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77B5C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5F790D">
        <w:rPr>
          <w:b/>
          <w:i/>
          <w:noProof/>
          <w:sz w:val="28"/>
        </w:rPr>
        <w:t>2736</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E7A4125" w:rsidR="00D00DF5" w:rsidRPr="00410371" w:rsidRDefault="00DC28A9" w:rsidP="00DC28A9">
            <w:pPr>
              <w:pStyle w:val="CRCoverPage"/>
              <w:spacing w:after="0"/>
              <w:jc w:val="right"/>
              <w:rPr>
                <w:b/>
                <w:noProof/>
                <w:sz w:val="28"/>
              </w:rPr>
            </w:pPr>
            <w:r>
              <w:rPr>
                <w:b/>
                <w:noProof/>
                <w:sz w:val="28"/>
              </w:rPr>
              <w:t>38.</w:t>
            </w:r>
            <w:r w:rsidR="001E356E">
              <w:rPr>
                <w:b/>
                <w:noProof/>
                <w:sz w:val="28"/>
              </w:rPr>
              <w:t>521-3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5F11DC1E" w:rsidR="00D00DF5" w:rsidRPr="00410371" w:rsidRDefault="005F790D" w:rsidP="005D7A25">
            <w:pPr>
              <w:pStyle w:val="CRCoverPage"/>
              <w:spacing w:after="0"/>
              <w:jc w:val="center"/>
              <w:rPr>
                <w:noProof/>
              </w:rPr>
            </w:pPr>
            <w:r>
              <w:rPr>
                <w:b/>
                <w:noProof/>
                <w:sz w:val="28"/>
              </w:rPr>
              <w:t>0979</w:t>
            </w:r>
            <w:bookmarkStart w:id="0" w:name="_GoBack"/>
            <w:bookmarkEnd w:id="0"/>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3150D7" w:rsidR="00D00DF5" w:rsidRPr="001E356E" w:rsidRDefault="001E356E" w:rsidP="00D00DF5">
            <w:pPr>
              <w:pStyle w:val="CRCoverPage"/>
              <w:spacing w:after="0"/>
              <w:jc w:val="center"/>
              <w:rPr>
                <w:b/>
                <w:noProof/>
                <w:sz w:val="28"/>
              </w:rPr>
            </w:pPr>
            <w:r w:rsidRPr="001E356E">
              <w:rPr>
                <w:rFonts w:hint="eastAsia"/>
                <w:b/>
                <w:noProof/>
                <w:sz w:val="28"/>
              </w:rPr>
              <w:t>17.0.0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DCF82" w:rsidR="001E41F3" w:rsidRDefault="005F790D" w:rsidP="00BC369A">
            <w:pPr>
              <w:pStyle w:val="CRCoverPage"/>
              <w:spacing w:after="0"/>
              <w:ind w:left="100"/>
              <w:rPr>
                <w:noProof/>
              </w:rPr>
            </w:pPr>
            <w:r w:rsidRPr="005F790D">
              <w:rPr>
                <w:noProof/>
                <w:lang w:eastAsia="zh-CN"/>
              </w:rPr>
              <w:t>Update UL-MIMO to UL MIMO in Common and Annexes to align with other specs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1A9B61" w:rsidR="004A12BF" w:rsidRDefault="004A12BF" w:rsidP="004A12BF">
            <w:pPr>
              <w:pStyle w:val="CRCoverPage"/>
              <w:spacing w:after="0"/>
              <w:ind w:left="100"/>
              <w:rPr>
                <w:noProof/>
              </w:rPr>
            </w:pPr>
            <w:r>
              <w:t>Rel-1</w:t>
            </w:r>
            <w:r w:rsidR="001E356E">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0497E5" w:rsidR="00DC169B" w:rsidRPr="003F3053" w:rsidRDefault="001E356E" w:rsidP="001E356E">
            <w:pPr>
              <w:pStyle w:val="CRCoverPage"/>
              <w:spacing w:after="0"/>
              <w:ind w:left="100"/>
              <w:rPr>
                <w:noProof/>
                <w:lang w:eastAsia="zh-TW"/>
              </w:rPr>
            </w:pPr>
            <w:r w:rsidRPr="00811F0A">
              <w:rPr>
                <w:noProof/>
                <w:lang w:eastAsia="zh-CN"/>
              </w:rPr>
              <w:t xml:space="preserve">UL-MIMO </w:t>
            </w:r>
            <w:r>
              <w:rPr>
                <w:rFonts w:hint="eastAsia"/>
                <w:noProof/>
                <w:lang w:eastAsia="zh-CN"/>
              </w:rPr>
              <w:t xml:space="preserve">in </w:t>
            </w:r>
            <w:r w:rsidRPr="00811F0A">
              <w:rPr>
                <w:noProof/>
                <w:lang w:eastAsia="zh-CN"/>
              </w:rPr>
              <w:t>38.</w:t>
            </w:r>
            <w:r>
              <w:rPr>
                <w:noProof/>
                <w:lang w:eastAsia="zh-CN"/>
              </w:rPr>
              <w:t>521-1 and 38.521-3</w:t>
            </w:r>
            <w:r>
              <w:rPr>
                <w:rFonts w:hint="eastAsia"/>
                <w:noProof/>
                <w:lang w:eastAsia="zh-CN"/>
              </w:rPr>
              <w:t xml:space="preserve"> has been updated </w:t>
            </w:r>
            <w:r w:rsidRPr="00811F0A">
              <w:rPr>
                <w:noProof/>
                <w:lang w:eastAsia="zh-CN"/>
              </w:rPr>
              <w:t>to UL MIMO</w:t>
            </w:r>
            <w:r>
              <w:rPr>
                <w:rFonts w:hint="eastAsia"/>
                <w:noProof/>
                <w:lang w:eastAsia="zh-CN"/>
              </w:rPr>
              <w:t xml:space="preserve"> and </w:t>
            </w:r>
            <w:r>
              <w:rPr>
                <w:noProof/>
                <w:lang w:eastAsia="zh-CN"/>
              </w:rPr>
              <w:t>38.521-3</w:t>
            </w:r>
            <w:r>
              <w:rPr>
                <w:rFonts w:hint="eastAsia"/>
                <w:noProof/>
                <w:lang w:eastAsia="zh-CN"/>
              </w:rPr>
              <w:t xml:space="preserve"> need to</w:t>
            </w:r>
            <w:r w:rsidRPr="00946F25">
              <w:rPr>
                <w:noProof/>
                <w:lang w:eastAsia="zh-CN"/>
              </w:rPr>
              <w:t xml:space="preserve"> align with </w:t>
            </w:r>
            <w:r>
              <w:rPr>
                <w:noProof/>
                <w:lang w:eastAsia="zh-CN"/>
              </w:rPr>
              <w:t>same term used</w:t>
            </w:r>
            <w:r>
              <w:rPr>
                <w:rFonts w:hint="eastAsia"/>
                <w:noProof/>
                <w:lang w:eastAsia="zh-CN"/>
              </w:rPr>
              <w:t>.</w:t>
            </w:r>
          </w:p>
        </w:tc>
      </w:tr>
      <w:tr w:rsidR="00D00DF5" w14:paraId="4CA74D09" w14:textId="77777777" w:rsidTr="00547111">
        <w:tc>
          <w:tcPr>
            <w:tcW w:w="2694" w:type="dxa"/>
            <w:gridSpan w:val="2"/>
            <w:tcBorders>
              <w:left w:val="single" w:sz="4" w:space="0" w:color="auto"/>
            </w:tcBorders>
          </w:tcPr>
          <w:p w14:paraId="2D0866D6"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442799" w:rsidR="00DC169B" w:rsidRPr="003F3053" w:rsidRDefault="001E356E" w:rsidP="00DC28A9">
            <w:pPr>
              <w:pStyle w:val="CRCoverPage"/>
              <w:spacing w:after="0"/>
              <w:ind w:left="100"/>
              <w:rPr>
                <w:noProof/>
              </w:rPr>
            </w:pPr>
            <w:r w:rsidRPr="00811F0A">
              <w:rPr>
                <w:noProof/>
                <w:lang w:eastAsia="zh-CN"/>
              </w:rPr>
              <w:t xml:space="preserve">UL-MIMO </w:t>
            </w:r>
            <w:r>
              <w:rPr>
                <w:rFonts w:hint="eastAsia"/>
                <w:noProof/>
                <w:lang w:eastAsia="zh-CN"/>
              </w:rPr>
              <w:t xml:space="preserve">was updated </w:t>
            </w:r>
            <w:r w:rsidRPr="00811F0A">
              <w:rPr>
                <w:noProof/>
                <w:lang w:eastAsia="zh-CN"/>
              </w:rPr>
              <w:t>to UL MIMO</w:t>
            </w:r>
            <w:r>
              <w:rPr>
                <w:rFonts w:hint="eastAsia"/>
                <w:noProof/>
                <w:lang w:eastAsia="zh-CN"/>
              </w:rPr>
              <w:t>.</w:t>
            </w:r>
          </w:p>
        </w:tc>
      </w:tr>
      <w:tr w:rsidR="00D00DF5" w14:paraId="1F886379" w14:textId="77777777" w:rsidTr="00547111">
        <w:tc>
          <w:tcPr>
            <w:tcW w:w="2694" w:type="dxa"/>
            <w:gridSpan w:val="2"/>
            <w:tcBorders>
              <w:left w:val="single" w:sz="4" w:space="0" w:color="auto"/>
            </w:tcBorders>
          </w:tcPr>
          <w:p w14:paraId="4D989623" w14:textId="49F80C28"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858581" w:rsidR="00D00DF5" w:rsidRPr="003F3053" w:rsidRDefault="001E356E" w:rsidP="001E356E">
            <w:pPr>
              <w:pStyle w:val="CRCoverPage"/>
              <w:spacing w:after="0"/>
              <w:ind w:left="100"/>
              <w:rPr>
                <w:noProof/>
              </w:rPr>
            </w:pPr>
            <w:r w:rsidRPr="00364628">
              <w:rPr>
                <w:rFonts w:hint="eastAsia"/>
                <w:noProof/>
                <w:lang w:eastAsia="zh-CN"/>
              </w:rPr>
              <w:t>T</w:t>
            </w:r>
            <w:r w:rsidRPr="00364628">
              <w:rPr>
                <w:noProof/>
                <w:lang w:eastAsia="zh-CN"/>
              </w:rPr>
              <w:t xml:space="preserve">he </w:t>
            </w:r>
            <w:r>
              <w:rPr>
                <w:rFonts w:hint="eastAsia"/>
                <w:noProof/>
                <w:lang w:eastAsia="zh-CN"/>
              </w:rPr>
              <w:t>spec</w:t>
            </w:r>
            <w:r w:rsidRPr="00364628">
              <w:rPr>
                <w:noProof/>
                <w:lang w:eastAsia="zh-CN"/>
              </w:rPr>
              <w:t xml:space="preserve"> </w:t>
            </w:r>
            <w:r>
              <w:rPr>
                <w:rFonts w:hint="eastAsia"/>
                <w:noProof/>
                <w:lang w:eastAsia="zh-CN"/>
              </w:rPr>
              <w:t>will not be</w:t>
            </w:r>
            <w:r w:rsidRPr="00364628">
              <w:rPr>
                <w:noProof/>
                <w:lang w:eastAsia="zh-CN"/>
              </w:rPr>
              <w:t xml:space="preserve"> </w:t>
            </w:r>
            <w:r w:rsidRPr="00946F25">
              <w:rPr>
                <w:noProof/>
                <w:lang w:eastAsia="zh-CN"/>
              </w:rPr>
              <w:t>align</w:t>
            </w:r>
            <w:r>
              <w:rPr>
                <w:rFonts w:hint="eastAsia"/>
                <w:noProof/>
                <w:lang w:eastAsia="zh-CN"/>
              </w:rPr>
              <w:t>ed</w:t>
            </w:r>
            <w:r w:rsidRPr="00946F25">
              <w:rPr>
                <w:noProof/>
                <w:lang w:eastAsia="zh-CN"/>
              </w:rPr>
              <w:t xml:space="preserve"> with </w:t>
            </w:r>
            <w:r>
              <w:rPr>
                <w:noProof/>
                <w:lang w:eastAsia="zh-CN"/>
              </w:rPr>
              <w:t>other specs</w:t>
            </w:r>
            <w:r w:rsidRPr="00364628">
              <w:rPr>
                <w:noProof/>
                <w:lang w:eastAsia="zh-CN"/>
              </w:rPr>
              <w:t>.</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7A09B" w:rsidR="00D00DF5" w:rsidRDefault="00F97904" w:rsidP="00D00DF5">
            <w:pPr>
              <w:pStyle w:val="CRCoverPage"/>
              <w:spacing w:after="0"/>
              <w:ind w:left="100"/>
              <w:rPr>
                <w:noProof/>
              </w:rPr>
            </w:pPr>
            <w:r>
              <w:rPr>
                <w:noProof/>
              </w:rPr>
              <w:t xml:space="preserve">3.3, </w:t>
            </w:r>
            <w:r w:rsidR="00BC369A">
              <w:rPr>
                <w:noProof/>
              </w:rPr>
              <w:t>F.1.2, F.3.2</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42E1B66F" w14:textId="77777777" w:rsidR="00F97904" w:rsidRPr="001550BB" w:rsidRDefault="00F97904" w:rsidP="00F97904">
      <w:pPr>
        <w:pStyle w:val="Heading2"/>
      </w:pPr>
      <w:bookmarkStart w:id="2" w:name="_Toc27475529"/>
      <w:bookmarkStart w:id="3" w:name="_Toc29495120"/>
      <w:bookmarkStart w:id="4" w:name="_Toc36116166"/>
      <w:bookmarkStart w:id="5" w:name="_Toc36118215"/>
      <w:bookmarkStart w:id="6" w:name="_Toc36560328"/>
      <w:bookmarkStart w:id="7" w:name="_Toc43976825"/>
      <w:bookmarkStart w:id="8" w:name="_Toc52213385"/>
      <w:bookmarkStart w:id="9" w:name="_Toc60742841"/>
      <w:bookmarkStart w:id="10" w:name="_Toc68206019"/>
      <w:r w:rsidRPr="001550BB">
        <w:t>3.3</w:t>
      </w:r>
      <w:r w:rsidRPr="001550BB">
        <w:tab/>
        <w:t>Abbreviations</w:t>
      </w:r>
      <w:bookmarkEnd w:id="2"/>
      <w:bookmarkEnd w:id="3"/>
      <w:bookmarkEnd w:id="4"/>
      <w:bookmarkEnd w:id="5"/>
      <w:bookmarkEnd w:id="6"/>
      <w:bookmarkEnd w:id="7"/>
      <w:bookmarkEnd w:id="8"/>
      <w:bookmarkEnd w:id="9"/>
      <w:bookmarkEnd w:id="10"/>
    </w:p>
    <w:p w14:paraId="68208615" w14:textId="77777777" w:rsidR="00F97904" w:rsidRPr="001550BB" w:rsidRDefault="00F97904" w:rsidP="00F97904">
      <w:r w:rsidRPr="001550BB">
        <w:t>For the purposes of the present document, the abbreviations given in TR 21.905 [1] and the following apply. An abbreviation defined in the present document takes precedence over the definition of the same abbreviation, if any, in TR 21.905 [1].</w:t>
      </w:r>
    </w:p>
    <w:p w14:paraId="42C4B197" w14:textId="77777777" w:rsidR="00F97904" w:rsidRPr="001550BB" w:rsidRDefault="00F97904" w:rsidP="00F97904">
      <w:pPr>
        <w:pStyle w:val="EW"/>
      </w:pPr>
      <w:r w:rsidRPr="001550BB">
        <w:t>ACLR</w:t>
      </w:r>
      <w:r w:rsidRPr="001550BB">
        <w:tab/>
        <w:t>Adjacent Channel Leakage Ratio</w:t>
      </w:r>
    </w:p>
    <w:p w14:paraId="0EDDBF28" w14:textId="77777777" w:rsidR="00F97904" w:rsidRPr="001550BB" w:rsidRDefault="00F97904" w:rsidP="00F97904">
      <w:pPr>
        <w:pStyle w:val="EW"/>
      </w:pPr>
      <w:r w:rsidRPr="001550BB">
        <w:t>ACS</w:t>
      </w:r>
      <w:r w:rsidRPr="001550BB">
        <w:tab/>
        <w:t>Adjacent Channel Selectivity</w:t>
      </w:r>
    </w:p>
    <w:p w14:paraId="6BFB1814" w14:textId="77777777" w:rsidR="00F97904" w:rsidRDefault="00F97904" w:rsidP="00F97904">
      <w:pPr>
        <w:rPr>
          <w:rFonts w:eastAsia="PMingLiU"/>
        </w:rPr>
      </w:pPr>
      <w:r>
        <w:rPr>
          <w:highlight w:val="yellow"/>
        </w:rPr>
        <w:t>&lt;Unchanged Sections Skipped&gt;</w:t>
      </w:r>
    </w:p>
    <w:p w14:paraId="1AD79A19" w14:textId="77777777" w:rsidR="00F97904" w:rsidRPr="001550BB" w:rsidRDefault="00F97904" w:rsidP="00F97904">
      <w:pPr>
        <w:pStyle w:val="EW"/>
      </w:pPr>
      <w:proofErr w:type="spellStart"/>
      <w:proofErr w:type="gramStart"/>
      <w:r w:rsidRPr="001550BB">
        <w:t>Tx</w:t>
      </w:r>
      <w:proofErr w:type="spellEnd"/>
      <w:proofErr w:type="gramEnd"/>
      <w:r w:rsidRPr="001550BB">
        <w:tab/>
        <w:t>Transmitter</w:t>
      </w:r>
    </w:p>
    <w:p w14:paraId="5C3F7B09" w14:textId="77777777" w:rsidR="00F97904" w:rsidRPr="001550BB" w:rsidRDefault="00F97904" w:rsidP="00F97904">
      <w:pPr>
        <w:pStyle w:val="EW"/>
      </w:pPr>
      <w:r w:rsidRPr="001550BB">
        <w:t>UE</w:t>
      </w:r>
      <w:r w:rsidRPr="001550BB">
        <w:tab/>
        <w:t>User Equipment</w:t>
      </w:r>
    </w:p>
    <w:p w14:paraId="0A5FECD4" w14:textId="77777777" w:rsidR="00F97904" w:rsidRPr="001550BB" w:rsidRDefault="00F97904" w:rsidP="00F97904">
      <w:pPr>
        <w:pStyle w:val="EW"/>
      </w:pPr>
      <w:r w:rsidRPr="001550BB">
        <w:t>UL</w:t>
      </w:r>
      <w:del w:id="11" w:author="Amy TAO" w:date="2021-04-23T13:33:00Z">
        <w:r w:rsidRPr="001550BB" w:rsidDel="00C62416">
          <w:delText>-</w:delText>
        </w:r>
      </w:del>
      <w:ins w:id="12" w:author="Amy TAO" w:date="2021-04-23T13:33:00Z">
        <w:r>
          <w:t xml:space="preserve"> </w:t>
        </w:r>
      </w:ins>
      <w:r w:rsidRPr="001550BB">
        <w:t>MIMO</w:t>
      </w:r>
      <w:r w:rsidRPr="001550BB">
        <w:tab/>
        <w:t>Up Link Multiple Antenna transmission</w:t>
      </w:r>
    </w:p>
    <w:p w14:paraId="1D0D2B5A" w14:textId="77777777" w:rsidR="00F97904" w:rsidRPr="001550BB" w:rsidRDefault="00F97904" w:rsidP="00F97904">
      <w:pPr>
        <w:pStyle w:val="EW"/>
      </w:pPr>
      <w:r w:rsidRPr="001550BB">
        <w:t>ULSUP</w:t>
      </w:r>
      <w:r w:rsidRPr="001550BB">
        <w:tab/>
        <w:t>Uplink sharing from UE perspective</w:t>
      </w:r>
    </w:p>
    <w:p w14:paraId="1D44E73A" w14:textId="77777777" w:rsidR="00F97904" w:rsidRPr="001550BB" w:rsidRDefault="00F97904" w:rsidP="00F97904">
      <w:pPr>
        <w:pStyle w:val="EW"/>
      </w:pPr>
      <w:r w:rsidRPr="001550BB">
        <w:t>V2X</w:t>
      </w:r>
      <w:r w:rsidRPr="001550BB">
        <w:tab/>
        <w:t>Vehicle to Everything</w:t>
      </w:r>
    </w:p>
    <w:p w14:paraId="2440821D" w14:textId="77777777" w:rsidR="00F97904" w:rsidRDefault="00F97904" w:rsidP="00F97904">
      <w:pPr>
        <w:rPr>
          <w:rFonts w:eastAsia="PMingLiU"/>
        </w:rPr>
      </w:pPr>
      <w:r>
        <w:rPr>
          <w:highlight w:val="yellow"/>
        </w:rPr>
        <w:t>&lt;Unchanged Sections Skipped&gt;</w:t>
      </w:r>
    </w:p>
    <w:p w14:paraId="05F8A9C8" w14:textId="77777777" w:rsidR="00BC369A" w:rsidRPr="001550BB" w:rsidRDefault="00BC369A" w:rsidP="00BC369A">
      <w:pPr>
        <w:pStyle w:val="Heading2"/>
      </w:pPr>
      <w:bookmarkStart w:id="13" w:name="_Toc27476135"/>
      <w:bookmarkStart w:id="14" w:name="_Toc29495576"/>
      <w:bookmarkStart w:id="15" w:name="_Toc36116627"/>
      <w:bookmarkStart w:id="16" w:name="_Toc36118676"/>
      <w:bookmarkStart w:id="17" w:name="_Toc36560791"/>
      <w:bookmarkStart w:id="18" w:name="_Toc43977328"/>
      <w:bookmarkStart w:id="19" w:name="_Toc52213917"/>
      <w:bookmarkStart w:id="20" w:name="_Toc60743390"/>
      <w:bookmarkStart w:id="21" w:name="_Toc68206571"/>
      <w:r w:rsidRPr="001550BB">
        <w:t>F.1.2</w:t>
      </w:r>
      <w:r w:rsidRPr="001550BB">
        <w:tab/>
      </w:r>
      <w:r w:rsidRPr="001550BB">
        <w:rPr>
          <w:lang w:eastAsia="sv-SE"/>
        </w:rPr>
        <w:t xml:space="preserve">Measurement of </w:t>
      </w:r>
      <w:r w:rsidRPr="001550BB">
        <w:t>transmitter</w:t>
      </w:r>
      <w:bookmarkEnd w:id="13"/>
      <w:bookmarkEnd w:id="14"/>
      <w:bookmarkEnd w:id="15"/>
      <w:bookmarkEnd w:id="16"/>
      <w:bookmarkEnd w:id="17"/>
      <w:bookmarkEnd w:id="18"/>
      <w:bookmarkEnd w:id="19"/>
      <w:bookmarkEnd w:id="20"/>
      <w:bookmarkEnd w:id="21"/>
    </w:p>
    <w:p w14:paraId="2F9610E9" w14:textId="77777777" w:rsidR="00BC369A" w:rsidRPr="001550BB" w:rsidRDefault="00BC369A" w:rsidP="00BC369A">
      <w:pPr>
        <w:pStyle w:val="TH"/>
        <w:rPr>
          <w:rFonts w:eastAsia="Yu Mincho"/>
        </w:rPr>
      </w:pPr>
      <w:r w:rsidRPr="001550BB">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
        <w:gridCol w:w="2360"/>
        <w:gridCol w:w="75"/>
        <w:gridCol w:w="4460"/>
        <w:gridCol w:w="75"/>
        <w:gridCol w:w="2645"/>
        <w:gridCol w:w="75"/>
      </w:tblGrid>
      <w:tr w:rsidR="00BC369A" w:rsidRPr="001550BB" w14:paraId="2C1A735A" w14:textId="77777777" w:rsidTr="00A30AD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2B13776A" w14:textId="77777777" w:rsidR="00BC369A" w:rsidRPr="001550BB" w:rsidRDefault="00BC369A" w:rsidP="00A30AD7">
            <w:pPr>
              <w:pStyle w:val="TAH"/>
            </w:pPr>
            <w:r w:rsidRPr="001550BB">
              <w:t>Clause</w:t>
            </w:r>
          </w:p>
        </w:tc>
        <w:tc>
          <w:tcPr>
            <w:tcW w:w="4535" w:type="dxa"/>
            <w:gridSpan w:val="2"/>
            <w:tcBorders>
              <w:top w:val="single" w:sz="4" w:space="0" w:color="auto"/>
              <w:left w:val="single" w:sz="4" w:space="0" w:color="auto"/>
              <w:bottom w:val="single" w:sz="4" w:space="0" w:color="auto"/>
              <w:right w:val="single" w:sz="4" w:space="0" w:color="auto"/>
            </w:tcBorders>
            <w:hideMark/>
          </w:tcPr>
          <w:p w14:paraId="24D8DCE6" w14:textId="77777777" w:rsidR="00BC369A" w:rsidRPr="001550BB" w:rsidRDefault="00BC369A" w:rsidP="00A30AD7">
            <w:pPr>
              <w:pStyle w:val="TAH"/>
            </w:pPr>
            <w:r w:rsidRPr="001550BB">
              <w:t>Maximum Test System Uncertainty</w:t>
            </w:r>
          </w:p>
        </w:tc>
        <w:tc>
          <w:tcPr>
            <w:tcW w:w="2720" w:type="dxa"/>
            <w:gridSpan w:val="2"/>
            <w:tcBorders>
              <w:top w:val="single" w:sz="4" w:space="0" w:color="auto"/>
              <w:left w:val="single" w:sz="4" w:space="0" w:color="auto"/>
              <w:bottom w:val="single" w:sz="4" w:space="0" w:color="auto"/>
              <w:right w:val="single" w:sz="4" w:space="0" w:color="auto"/>
            </w:tcBorders>
            <w:hideMark/>
          </w:tcPr>
          <w:p w14:paraId="2E9F30A8" w14:textId="77777777" w:rsidR="00BC369A" w:rsidRPr="001550BB" w:rsidRDefault="00BC369A" w:rsidP="00A30AD7">
            <w:pPr>
              <w:pStyle w:val="TAH"/>
            </w:pPr>
            <w:r w:rsidRPr="001550BB">
              <w:t>Derivation of Test System Uncertainty</w:t>
            </w:r>
          </w:p>
        </w:tc>
      </w:tr>
      <w:tr w:rsidR="00BC369A" w:rsidRPr="001550BB" w14:paraId="2537F3A9" w14:textId="77777777" w:rsidTr="00A30AD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hideMark/>
          </w:tcPr>
          <w:p w14:paraId="0DC800C4" w14:textId="77777777" w:rsidR="00BC369A" w:rsidRPr="001550BB" w:rsidRDefault="00BC369A" w:rsidP="00A30AD7">
            <w:pPr>
              <w:pStyle w:val="TAL"/>
            </w:pPr>
            <w:r w:rsidRPr="001550BB">
              <w:t>6.2B.1.1 UE Maximum Output Power for Intra-Band Contiguous EN-DC</w:t>
            </w:r>
          </w:p>
        </w:tc>
        <w:tc>
          <w:tcPr>
            <w:tcW w:w="4535" w:type="dxa"/>
            <w:gridSpan w:val="2"/>
            <w:tcBorders>
              <w:top w:val="single" w:sz="4" w:space="0" w:color="auto"/>
              <w:left w:val="single" w:sz="4" w:space="0" w:color="auto"/>
              <w:bottom w:val="single" w:sz="4" w:space="0" w:color="auto"/>
              <w:right w:val="single" w:sz="4" w:space="0" w:color="auto"/>
            </w:tcBorders>
            <w:hideMark/>
          </w:tcPr>
          <w:p w14:paraId="4CD2141A" w14:textId="77777777" w:rsidR="00BC369A" w:rsidRPr="001550BB" w:rsidRDefault="00BC369A" w:rsidP="00A30AD7">
            <w:pPr>
              <w:pStyle w:val="TAL"/>
            </w:pPr>
            <w:r w:rsidRPr="001550BB">
              <w:t>f ≤ 3.0GHz</w:t>
            </w:r>
          </w:p>
          <w:p w14:paraId="325A0C6D" w14:textId="77777777" w:rsidR="00BC369A" w:rsidRPr="001550BB" w:rsidRDefault="00BC369A" w:rsidP="00A30AD7">
            <w:pPr>
              <w:pStyle w:val="TAL"/>
            </w:pPr>
            <w:r w:rsidRPr="001550BB">
              <w:t>±0.7 dB, BW ≤ 40MHz</w:t>
            </w:r>
          </w:p>
          <w:p w14:paraId="439B896A" w14:textId="77777777" w:rsidR="00BC369A" w:rsidRPr="001550BB" w:rsidRDefault="00BC369A" w:rsidP="00A30AD7">
            <w:pPr>
              <w:pStyle w:val="TAL"/>
              <w:rPr>
                <w:rFonts w:cs="v4.2.0"/>
              </w:rPr>
            </w:pPr>
            <w:r w:rsidRPr="001550BB">
              <w:t>±1.4 dB, 40MHz &lt; BW ≤ 100MHz</w:t>
            </w:r>
          </w:p>
          <w:p w14:paraId="40F37CDA" w14:textId="77777777" w:rsidR="00BC369A" w:rsidRPr="001550BB" w:rsidRDefault="00BC369A" w:rsidP="00A30AD7">
            <w:pPr>
              <w:pStyle w:val="TAL"/>
            </w:pPr>
          </w:p>
          <w:p w14:paraId="58098CC3" w14:textId="77777777" w:rsidR="00BC369A" w:rsidRPr="001550BB" w:rsidRDefault="00BC369A" w:rsidP="00A30AD7">
            <w:pPr>
              <w:pStyle w:val="TAL"/>
            </w:pPr>
            <w:r w:rsidRPr="001550BB">
              <w:t>3.0GHz &lt; f ≤ 4.2GHz</w:t>
            </w:r>
          </w:p>
          <w:p w14:paraId="0169FF51" w14:textId="77777777" w:rsidR="00BC369A" w:rsidRPr="001550BB" w:rsidRDefault="00BC369A" w:rsidP="00A30AD7">
            <w:pPr>
              <w:pStyle w:val="TAL"/>
            </w:pPr>
            <w:r w:rsidRPr="001550BB">
              <w:t>±1.0 dB, BW ≤ 40MHz</w:t>
            </w:r>
          </w:p>
          <w:p w14:paraId="5A747E2C" w14:textId="77777777" w:rsidR="00BC369A" w:rsidRPr="001550BB" w:rsidRDefault="00BC369A" w:rsidP="00A30AD7">
            <w:pPr>
              <w:pStyle w:val="TAL"/>
              <w:rPr>
                <w:rFonts w:cs="v4.2.0"/>
              </w:rPr>
            </w:pPr>
            <w:r w:rsidRPr="001550BB">
              <w:t>±1.6 dB, 40MHz &lt; BW ≤ 100MHz</w:t>
            </w:r>
          </w:p>
          <w:p w14:paraId="42193D38" w14:textId="77777777" w:rsidR="00BC369A" w:rsidRPr="001550BB" w:rsidRDefault="00BC369A" w:rsidP="00A30AD7">
            <w:pPr>
              <w:pStyle w:val="TAL"/>
            </w:pPr>
          </w:p>
          <w:p w14:paraId="5D4E6D7A" w14:textId="77777777" w:rsidR="00BC369A" w:rsidRPr="001550BB" w:rsidRDefault="00BC369A" w:rsidP="00A30AD7">
            <w:pPr>
              <w:pStyle w:val="TAL"/>
              <w:rPr>
                <w:color w:val="000000"/>
              </w:rPr>
            </w:pPr>
            <w:r w:rsidRPr="001550BB">
              <w:t>4.2GHz &lt; f ≤ 6.0GHz</w:t>
            </w:r>
          </w:p>
          <w:p w14:paraId="24CABCE2" w14:textId="77777777" w:rsidR="00BC369A" w:rsidRPr="001550BB" w:rsidRDefault="00BC369A" w:rsidP="00A30AD7">
            <w:pPr>
              <w:pStyle w:val="TAL"/>
            </w:pPr>
            <w:r w:rsidRPr="001550BB">
              <w:t>±1.3 dB, BW ≤ 20MHz</w:t>
            </w:r>
          </w:p>
          <w:p w14:paraId="10BD0298" w14:textId="77777777" w:rsidR="00BC369A" w:rsidRPr="001550BB" w:rsidRDefault="00BC369A" w:rsidP="00A30AD7">
            <w:pPr>
              <w:pStyle w:val="TAL"/>
              <w:rPr>
                <w:rFonts w:cs="v4.2.0"/>
              </w:rPr>
            </w:pPr>
            <w:r w:rsidRPr="001550BB">
              <w:t>±1.5 dB, 20MHz &lt; BW ≤ 40MHz</w:t>
            </w:r>
          </w:p>
          <w:p w14:paraId="3E19488D" w14:textId="77777777" w:rsidR="00BC369A" w:rsidRPr="001550BB" w:rsidRDefault="00BC369A" w:rsidP="00A30AD7">
            <w:pPr>
              <w:pStyle w:val="TAL"/>
              <w:rPr>
                <w:rFonts w:cs="v4.2.0"/>
              </w:rPr>
            </w:pPr>
            <w:r w:rsidRPr="001550BB">
              <w:t>±1.6 dB, 40MHz &lt; BW ≤ 100MHz</w:t>
            </w:r>
          </w:p>
        </w:tc>
        <w:tc>
          <w:tcPr>
            <w:tcW w:w="2720" w:type="dxa"/>
            <w:gridSpan w:val="2"/>
            <w:tcBorders>
              <w:top w:val="single" w:sz="4" w:space="0" w:color="auto"/>
              <w:left w:val="single" w:sz="4" w:space="0" w:color="auto"/>
              <w:bottom w:val="single" w:sz="4" w:space="0" w:color="auto"/>
              <w:right w:val="single" w:sz="4" w:space="0" w:color="auto"/>
            </w:tcBorders>
          </w:tcPr>
          <w:p w14:paraId="6B012010" w14:textId="77777777" w:rsidR="00BC369A" w:rsidRPr="001550BB" w:rsidRDefault="00BC369A" w:rsidP="00A30AD7">
            <w:pPr>
              <w:pStyle w:val="TAL"/>
              <w:rPr>
                <w:snapToGrid w:val="0"/>
                <w:lang w:eastAsia="sv-SE"/>
              </w:rPr>
            </w:pPr>
          </w:p>
        </w:tc>
      </w:tr>
      <w:tr w:rsidR="00BC369A" w:rsidRPr="001550BB" w14:paraId="51FFF82C" w14:textId="77777777" w:rsidTr="00A30AD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C632893" w14:textId="3B3ED0DB" w:rsidR="00BC369A" w:rsidRPr="001550BB" w:rsidRDefault="00BC369A" w:rsidP="00A30AD7">
            <w:pPr>
              <w:pStyle w:val="TAL"/>
            </w:pPr>
            <w:r>
              <w:rPr>
                <w:highlight w:val="yellow"/>
              </w:rPr>
              <w:t>&lt;Unchanged Sections Skipped&gt;</w:t>
            </w:r>
          </w:p>
        </w:tc>
        <w:tc>
          <w:tcPr>
            <w:tcW w:w="4535" w:type="dxa"/>
            <w:gridSpan w:val="2"/>
            <w:tcBorders>
              <w:top w:val="single" w:sz="4" w:space="0" w:color="auto"/>
              <w:left w:val="single" w:sz="4" w:space="0" w:color="auto"/>
              <w:bottom w:val="single" w:sz="4" w:space="0" w:color="auto"/>
              <w:right w:val="single" w:sz="4" w:space="0" w:color="auto"/>
            </w:tcBorders>
          </w:tcPr>
          <w:p w14:paraId="531841C1" w14:textId="77777777" w:rsidR="00BC369A" w:rsidRPr="001550BB" w:rsidRDefault="00BC369A" w:rsidP="00A30AD7">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649F6559" w14:textId="77777777" w:rsidR="00BC369A" w:rsidRPr="001550BB" w:rsidRDefault="00BC369A" w:rsidP="00A30AD7">
            <w:pPr>
              <w:pStyle w:val="TAL"/>
              <w:rPr>
                <w:snapToGrid w:val="0"/>
              </w:rPr>
            </w:pPr>
          </w:p>
        </w:tc>
      </w:tr>
      <w:tr w:rsidR="00BC369A" w:rsidRPr="001550BB" w14:paraId="01D7C2BB" w14:textId="77777777" w:rsidTr="00A30AD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E1EE4DA" w14:textId="77777777" w:rsidR="00BC369A" w:rsidRPr="001550BB" w:rsidRDefault="00BC369A" w:rsidP="00A30AD7">
            <w:pPr>
              <w:pStyle w:val="TAL"/>
            </w:pPr>
            <w:r w:rsidRPr="001550BB">
              <w:t>6.5B.1.4_1.2 Occupied bandwidth for Inter-band EN-DC including FR2 (4 CCs)</w:t>
            </w:r>
          </w:p>
        </w:tc>
        <w:tc>
          <w:tcPr>
            <w:tcW w:w="4535" w:type="dxa"/>
            <w:gridSpan w:val="2"/>
            <w:tcBorders>
              <w:top w:val="single" w:sz="4" w:space="0" w:color="auto"/>
              <w:left w:val="single" w:sz="4" w:space="0" w:color="auto"/>
              <w:bottom w:val="single" w:sz="4" w:space="0" w:color="auto"/>
              <w:right w:val="single" w:sz="4" w:space="0" w:color="auto"/>
            </w:tcBorders>
          </w:tcPr>
          <w:p w14:paraId="523E46AD" w14:textId="77777777" w:rsidR="00BC369A" w:rsidRPr="001550BB" w:rsidRDefault="00BC369A" w:rsidP="00A30AD7">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3A2A3FA0" w14:textId="77777777" w:rsidR="00BC369A" w:rsidRPr="001550BB" w:rsidRDefault="00BC369A" w:rsidP="00A30AD7">
            <w:pPr>
              <w:pStyle w:val="TAL"/>
              <w:rPr>
                <w:snapToGrid w:val="0"/>
                <w:lang w:eastAsia="sv-SE"/>
              </w:rPr>
            </w:pPr>
          </w:p>
        </w:tc>
      </w:tr>
      <w:tr w:rsidR="00BC369A" w:rsidRPr="001550BB" w14:paraId="02849C96" w14:textId="77777777" w:rsidTr="00A30AD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4D563F19" w14:textId="77777777" w:rsidR="00BC369A" w:rsidRPr="001550BB" w:rsidRDefault="00BC369A" w:rsidP="00A30AD7">
            <w:pPr>
              <w:pStyle w:val="TAL"/>
            </w:pPr>
            <w:r w:rsidRPr="001550BB">
              <w:t>6.5B.1.4_1.3 Occupied bandwidth for Inter-band EN-DC including FR2 (5 CCs)</w:t>
            </w:r>
          </w:p>
        </w:tc>
        <w:tc>
          <w:tcPr>
            <w:tcW w:w="4535" w:type="dxa"/>
            <w:gridSpan w:val="2"/>
            <w:tcBorders>
              <w:top w:val="single" w:sz="4" w:space="0" w:color="auto"/>
              <w:left w:val="single" w:sz="4" w:space="0" w:color="auto"/>
              <w:bottom w:val="single" w:sz="4" w:space="0" w:color="auto"/>
              <w:right w:val="single" w:sz="4" w:space="0" w:color="auto"/>
            </w:tcBorders>
          </w:tcPr>
          <w:p w14:paraId="00BF80A6" w14:textId="77777777" w:rsidR="00BC369A" w:rsidRPr="001550BB" w:rsidRDefault="00BC369A" w:rsidP="00A30AD7">
            <w:pPr>
              <w:pStyle w:val="TAL"/>
            </w:pPr>
            <w:r w:rsidRPr="001550BB">
              <w:t>TBD</w:t>
            </w:r>
          </w:p>
        </w:tc>
        <w:tc>
          <w:tcPr>
            <w:tcW w:w="2720" w:type="dxa"/>
            <w:gridSpan w:val="2"/>
            <w:tcBorders>
              <w:top w:val="single" w:sz="4" w:space="0" w:color="auto"/>
              <w:left w:val="single" w:sz="4" w:space="0" w:color="auto"/>
              <w:bottom w:val="single" w:sz="4" w:space="0" w:color="auto"/>
              <w:right w:val="single" w:sz="4" w:space="0" w:color="auto"/>
            </w:tcBorders>
          </w:tcPr>
          <w:p w14:paraId="4DB70D43" w14:textId="77777777" w:rsidR="00BC369A" w:rsidRPr="001550BB" w:rsidRDefault="00BC369A" w:rsidP="00A30AD7">
            <w:pPr>
              <w:pStyle w:val="TAL"/>
              <w:rPr>
                <w:snapToGrid w:val="0"/>
                <w:lang w:eastAsia="sv-SE"/>
              </w:rPr>
            </w:pPr>
          </w:p>
        </w:tc>
      </w:tr>
      <w:tr w:rsidR="00BC369A" w:rsidRPr="001550BB" w14:paraId="5D9DCF9F" w14:textId="77777777" w:rsidTr="00A30AD7">
        <w:trPr>
          <w:gridBefore w:val="1"/>
          <w:wBefore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3477CBE2" w14:textId="434935A9" w:rsidR="00BC369A" w:rsidRPr="001550BB" w:rsidRDefault="00BC369A" w:rsidP="00A30AD7">
            <w:pPr>
              <w:pStyle w:val="TAL"/>
            </w:pPr>
            <w:r w:rsidRPr="001550BB">
              <w:t xml:space="preserve">6.5B.1.4D Occupied bandwidth for inter-band EN-DC including FR2 for </w:t>
            </w:r>
            <w:del w:id="22" w:author="Amy TAO" w:date="2021-04-23T15:15:00Z">
              <w:r w:rsidRPr="001550BB" w:rsidDel="00BC369A">
                <w:delText>UL-MIMO</w:delText>
              </w:r>
            </w:del>
            <w:ins w:id="23" w:author="Amy TAO" w:date="2021-04-23T15:15:00Z">
              <w:r>
                <w:t>UL MIMO</w:t>
              </w:r>
            </w:ins>
          </w:p>
        </w:tc>
        <w:tc>
          <w:tcPr>
            <w:tcW w:w="4535" w:type="dxa"/>
            <w:gridSpan w:val="2"/>
            <w:tcBorders>
              <w:top w:val="single" w:sz="4" w:space="0" w:color="auto"/>
              <w:left w:val="single" w:sz="4" w:space="0" w:color="auto"/>
              <w:bottom w:val="single" w:sz="4" w:space="0" w:color="auto"/>
              <w:right w:val="single" w:sz="4" w:space="0" w:color="auto"/>
            </w:tcBorders>
          </w:tcPr>
          <w:p w14:paraId="72D56914" w14:textId="77777777" w:rsidR="00BC369A" w:rsidRPr="001550BB" w:rsidRDefault="00BC369A" w:rsidP="00A30AD7">
            <w:pPr>
              <w:pStyle w:val="TAL"/>
            </w:pPr>
            <w:r w:rsidRPr="001550BB">
              <w:t>Same as clause 6.5D.1 in TS 38.521-2 [9]</w:t>
            </w:r>
          </w:p>
        </w:tc>
        <w:tc>
          <w:tcPr>
            <w:tcW w:w="2720" w:type="dxa"/>
            <w:gridSpan w:val="2"/>
            <w:tcBorders>
              <w:top w:val="single" w:sz="4" w:space="0" w:color="auto"/>
              <w:left w:val="single" w:sz="4" w:space="0" w:color="auto"/>
              <w:bottom w:val="single" w:sz="4" w:space="0" w:color="auto"/>
              <w:right w:val="single" w:sz="4" w:space="0" w:color="auto"/>
            </w:tcBorders>
          </w:tcPr>
          <w:p w14:paraId="002D1C28" w14:textId="77777777" w:rsidR="00BC369A" w:rsidRPr="001550BB" w:rsidRDefault="00BC369A" w:rsidP="00A30AD7">
            <w:pPr>
              <w:pStyle w:val="TAL"/>
              <w:rPr>
                <w:snapToGrid w:val="0"/>
                <w:lang w:eastAsia="sv-SE"/>
              </w:rPr>
            </w:pPr>
          </w:p>
        </w:tc>
      </w:tr>
      <w:tr w:rsidR="00BC369A" w:rsidRPr="001550BB" w14:paraId="3FF7407E" w14:textId="77777777" w:rsidTr="00A30AD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A32DD3C" w14:textId="77777777" w:rsidR="00BC369A" w:rsidRPr="001550BB" w:rsidRDefault="00BC369A" w:rsidP="00A30AD7">
            <w:pPr>
              <w:pStyle w:val="TAL"/>
            </w:pPr>
            <w:r w:rsidRPr="001550BB">
              <w:t>6.5B.2.1.1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5C5DF9D2" w14:textId="77777777" w:rsidR="00BC369A" w:rsidRPr="001550BB" w:rsidRDefault="00BC369A" w:rsidP="00A30AD7">
            <w:pPr>
              <w:pStyle w:val="TAL"/>
            </w:pPr>
            <w:r w:rsidRPr="001550BB">
              <w:t>Same as clause 6.5.2.2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C45E1E1" w14:textId="77777777" w:rsidR="00BC369A" w:rsidRPr="001550BB" w:rsidRDefault="00BC369A" w:rsidP="00A30AD7">
            <w:pPr>
              <w:pStyle w:val="TAL"/>
              <w:rPr>
                <w:snapToGrid w:val="0"/>
                <w:lang w:eastAsia="sv-SE"/>
              </w:rPr>
            </w:pPr>
          </w:p>
        </w:tc>
      </w:tr>
      <w:tr w:rsidR="00BC369A" w:rsidRPr="001550BB" w14:paraId="783AD827" w14:textId="77777777" w:rsidTr="00A30AD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0B71EDC1" w14:textId="77777777" w:rsidR="00BC369A" w:rsidRPr="001550BB" w:rsidRDefault="00BC369A" w:rsidP="00A30AD7">
            <w:pPr>
              <w:pStyle w:val="TAL"/>
            </w:pPr>
            <w:r w:rsidRPr="001550BB">
              <w:t>6.5B.2.1.2 Additional spectrum emissions mask for intra-band contiguous EN-DC</w:t>
            </w:r>
          </w:p>
        </w:tc>
        <w:tc>
          <w:tcPr>
            <w:tcW w:w="4535" w:type="dxa"/>
            <w:gridSpan w:val="2"/>
            <w:tcBorders>
              <w:top w:val="single" w:sz="4" w:space="0" w:color="auto"/>
              <w:left w:val="single" w:sz="4" w:space="0" w:color="auto"/>
              <w:bottom w:val="single" w:sz="4" w:space="0" w:color="auto"/>
              <w:right w:val="single" w:sz="4" w:space="0" w:color="auto"/>
            </w:tcBorders>
          </w:tcPr>
          <w:p w14:paraId="2CBABFA2" w14:textId="77777777" w:rsidR="00BC369A" w:rsidRPr="001550BB" w:rsidRDefault="00BC369A" w:rsidP="00A30AD7">
            <w:pPr>
              <w:pStyle w:val="TAL"/>
            </w:pPr>
            <w:r w:rsidRPr="001550BB">
              <w:t>Same as clause 6.5.2.3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13567E60" w14:textId="77777777" w:rsidR="00BC369A" w:rsidRPr="001550BB" w:rsidRDefault="00BC369A" w:rsidP="00A30AD7">
            <w:pPr>
              <w:pStyle w:val="TAL"/>
              <w:rPr>
                <w:snapToGrid w:val="0"/>
                <w:lang w:eastAsia="sv-SE"/>
              </w:rPr>
            </w:pPr>
          </w:p>
        </w:tc>
      </w:tr>
      <w:tr w:rsidR="00BC369A" w:rsidRPr="001550BB" w14:paraId="609819A2" w14:textId="77777777" w:rsidTr="00A30AD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508915F4" w14:textId="5CA419A3" w:rsidR="00BC369A" w:rsidRPr="001550BB" w:rsidRDefault="00BC369A" w:rsidP="00A30AD7">
            <w:pPr>
              <w:pStyle w:val="TAL"/>
            </w:pPr>
            <w:r>
              <w:rPr>
                <w:highlight w:val="yellow"/>
              </w:rPr>
              <w:t>&lt;Unchanged Sections Skipped&gt;</w:t>
            </w:r>
          </w:p>
        </w:tc>
        <w:tc>
          <w:tcPr>
            <w:tcW w:w="4535" w:type="dxa"/>
            <w:gridSpan w:val="2"/>
            <w:tcBorders>
              <w:top w:val="single" w:sz="4" w:space="0" w:color="auto"/>
              <w:left w:val="single" w:sz="4" w:space="0" w:color="auto"/>
              <w:bottom w:val="single" w:sz="4" w:space="0" w:color="auto"/>
              <w:right w:val="single" w:sz="4" w:space="0" w:color="auto"/>
            </w:tcBorders>
          </w:tcPr>
          <w:p w14:paraId="361C09FB" w14:textId="77777777" w:rsidR="00BC369A" w:rsidRPr="001550BB" w:rsidRDefault="00BC369A" w:rsidP="00A30AD7">
            <w:pPr>
              <w:pStyle w:val="TAL"/>
            </w:pPr>
          </w:p>
        </w:tc>
        <w:tc>
          <w:tcPr>
            <w:tcW w:w="2720" w:type="dxa"/>
            <w:gridSpan w:val="2"/>
            <w:tcBorders>
              <w:top w:val="single" w:sz="4" w:space="0" w:color="auto"/>
              <w:left w:val="single" w:sz="4" w:space="0" w:color="auto"/>
              <w:bottom w:val="single" w:sz="4" w:space="0" w:color="auto"/>
              <w:right w:val="single" w:sz="4" w:space="0" w:color="auto"/>
            </w:tcBorders>
          </w:tcPr>
          <w:p w14:paraId="6CB7C1F1" w14:textId="77777777" w:rsidR="00BC369A" w:rsidRPr="001550BB" w:rsidRDefault="00BC369A" w:rsidP="00A30AD7">
            <w:pPr>
              <w:pStyle w:val="TAL"/>
              <w:rPr>
                <w:snapToGrid w:val="0"/>
                <w:lang w:eastAsia="sv-SE"/>
              </w:rPr>
            </w:pPr>
          </w:p>
        </w:tc>
      </w:tr>
      <w:tr w:rsidR="00BC369A" w:rsidRPr="001550BB" w14:paraId="71B82573" w14:textId="77777777" w:rsidTr="00A30AD7">
        <w:trPr>
          <w:gridAfter w:val="1"/>
          <w:wAfter w:w="75" w:type="dxa"/>
          <w:cantSplit/>
          <w:jc w:val="center"/>
        </w:trPr>
        <w:tc>
          <w:tcPr>
            <w:tcW w:w="2435" w:type="dxa"/>
            <w:gridSpan w:val="2"/>
            <w:tcBorders>
              <w:top w:val="single" w:sz="4" w:space="0" w:color="auto"/>
              <w:left w:val="single" w:sz="4" w:space="0" w:color="auto"/>
              <w:bottom w:val="single" w:sz="4" w:space="0" w:color="auto"/>
              <w:right w:val="single" w:sz="4" w:space="0" w:color="auto"/>
            </w:tcBorders>
          </w:tcPr>
          <w:p w14:paraId="7231BEBB" w14:textId="77777777" w:rsidR="00BC369A" w:rsidRPr="001550BB" w:rsidRDefault="00BC369A" w:rsidP="00A30AD7">
            <w:pPr>
              <w:pStyle w:val="TAL"/>
            </w:pPr>
            <w:r w:rsidRPr="001550BB">
              <w:t>6.5B.5.3 Transmit intermodulation for Inter-band EN-DC within FR1</w:t>
            </w:r>
          </w:p>
        </w:tc>
        <w:tc>
          <w:tcPr>
            <w:tcW w:w="4535" w:type="dxa"/>
            <w:gridSpan w:val="2"/>
            <w:tcBorders>
              <w:top w:val="single" w:sz="4" w:space="0" w:color="auto"/>
              <w:left w:val="single" w:sz="4" w:space="0" w:color="auto"/>
              <w:bottom w:val="single" w:sz="4" w:space="0" w:color="auto"/>
              <w:right w:val="single" w:sz="4" w:space="0" w:color="auto"/>
            </w:tcBorders>
          </w:tcPr>
          <w:p w14:paraId="796EEDC9" w14:textId="77777777" w:rsidR="00BC369A" w:rsidRPr="001550BB" w:rsidRDefault="00BC369A" w:rsidP="00A30AD7">
            <w:pPr>
              <w:pStyle w:val="TAL"/>
            </w:pPr>
            <w:r w:rsidRPr="001550BB">
              <w:t>Same as clause 6.5.4.3 in TS 38.521-1 [8]</w:t>
            </w:r>
          </w:p>
        </w:tc>
        <w:tc>
          <w:tcPr>
            <w:tcW w:w="2720" w:type="dxa"/>
            <w:gridSpan w:val="2"/>
            <w:tcBorders>
              <w:top w:val="single" w:sz="4" w:space="0" w:color="auto"/>
              <w:left w:val="single" w:sz="4" w:space="0" w:color="auto"/>
              <w:bottom w:val="single" w:sz="4" w:space="0" w:color="auto"/>
              <w:right w:val="single" w:sz="4" w:space="0" w:color="auto"/>
            </w:tcBorders>
          </w:tcPr>
          <w:p w14:paraId="2FA540EA" w14:textId="77777777" w:rsidR="00BC369A" w:rsidRPr="001550BB" w:rsidRDefault="00BC369A" w:rsidP="00A30AD7">
            <w:pPr>
              <w:pStyle w:val="TAL"/>
              <w:rPr>
                <w:snapToGrid w:val="0"/>
                <w:lang w:eastAsia="sv-SE"/>
              </w:rPr>
            </w:pPr>
          </w:p>
        </w:tc>
      </w:tr>
    </w:tbl>
    <w:p w14:paraId="4081A1D1" w14:textId="77777777" w:rsidR="00BC369A" w:rsidRDefault="00BC369A" w:rsidP="00BC369A"/>
    <w:p w14:paraId="1E786460" w14:textId="0BAF6868" w:rsidR="00BC369A" w:rsidRPr="001550BB" w:rsidRDefault="00BC369A" w:rsidP="00BC369A">
      <w:r>
        <w:rPr>
          <w:highlight w:val="yellow"/>
        </w:rPr>
        <w:lastRenderedPageBreak/>
        <w:t>&lt;Unchanged Sections Skipped&gt;</w:t>
      </w:r>
    </w:p>
    <w:p w14:paraId="1C84953D" w14:textId="77777777" w:rsidR="00BC369A" w:rsidRPr="001550BB" w:rsidRDefault="00BC369A" w:rsidP="00BC369A">
      <w:pPr>
        <w:pStyle w:val="Heading2"/>
      </w:pPr>
      <w:bookmarkStart w:id="24" w:name="_Toc27476140"/>
      <w:bookmarkStart w:id="25" w:name="_Toc29495581"/>
      <w:bookmarkStart w:id="26" w:name="_Toc36116632"/>
      <w:bookmarkStart w:id="27" w:name="_Toc36118681"/>
      <w:bookmarkStart w:id="28" w:name="_Toc36560796"/>
      <w:bookmarkStart w:id="29" w:name="_Toc43977333"/>
      <w:bookmarkStart w:id="30" w:name="_Toc52213922"/>
      <w:bookmarkStart w:id="31" w:name="_Toc60743395"/>
      <w:bookmarkStart w:id="32" w:name="_Toc68206576"/>
      <w:r w:rsidRPr="001550BB">
        <w:t>F.3.2</w:t>
      </w:r>
      <w:r w:rsidRPr="001550BB">
        <w:tab/>
      </w:r>
      <w:r w:rsidRPr="001550BB">
        <w:rPr>
          <w:lang w:eastAsia="sv-SE"/>
        </w:rPr>
        <w:t xml:space="preserve">Measurement of </w:t>
      </w:r>
      <w:r w:rsidRPr="001550BB">
        <w:t>transmitter</w:t>
      </w:r>
      <w:bookmarkEnd w:id="24"/>
      <w:bookmarkEnd w:id="25"/>
      <w:bookmarkEnd w:id="26"/>
      <w:bookmarkEnd w:id="27"/>
      <w:bookmarkEnd w:id="28"/>
      <w:bookmarkEnd w:id="29"/>
      <w:bookmarkEnd w:id="30"/>
      <w:bookmarkEnd w:id="31"/>
      <w:bookmarkEnd w:id="32"/>
    </w:p>
    <w:p w14:paraId="255DF93D" w14:textId="77777777" w:rsidR="00BC369A" w:rsidRPr="001550BB" w:rsidRDefault="00BC369A" w:rsidP="00BC369A">
      <w:pPr>
        <w:pStyle w:val="TH"/>
        <w:rPr>
          <w:rFonts w:eastAsia="Yu Mincho"/>
        </w:rPr>
      </w:pPr>
      <w:r w:rsidRPr="001550BB">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2473"/>
        <w:gridCol w:w="113"/>
        <w:gridCol w:w="3760"/>
        <w:gridCol w:w="113"/>
        <w:gridCol w:w="3133"/>
        <w:gridCol w:w="113"/>
      </w:tblGrid>
      <w:tr w:rsidR="00BC369A" w:rsidRPr="001550BB" w14:paraId="53FC9BB9" w14:textId="77777777" w:rsidTr="00A30AD7">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212F55DB" w14:textId="77777777" w:rsidR="00BC369A" w:rsidRPr="001550BB" w:rsidRDefault="00BC369A" w:rsidP="00A30AD7">
            <w:pPr>
              <w:pStyle w:val="TAH"/>
            </w:pPr>
            <w:r w:rsidRPr="001550BB">
              <w:t>Sub clause</w:t>
            </w:r>
          </w:p>
        </w:tc>
        <w:tc>
          <w:tcPr>
            <w:tcW w:w="3873" w:type="dxa"/>
            <w:gridSpan w:val="2"/>
            <w:tcBorders>
              <w:top w:val="single" w:sz="4" w:space="0" w:color="auto"/>
              <w:left w:val="single" w:sz="4" w:space="0" w:color="auto"/>
              <w:bottom w:val="single" w:sz="4" w:space="0" w:color="auto"/>
              <w:right w:val="single" w:sz="4" w:space="0" w:color="auto"/>
            </w:tcBorders>
            <w:hideMark/>
          </w:tcPr>
          <w:p w14:paraId="2FFD6AFB" w14:textId="77777777" w:rsidR="00BC369A" w:rsidRPr="001550BB" w:rsidRDefault="00BC369A" w:rsidP="00A30AD7">
            <w:pPr>
              <w:pStyle w:val="TAH"/>
            </w:pPr>
            <w:r w:rsidRPr="001550BB">
              <w:t>Test Tolerance (TT)</w:t>
            </w:r>
          </w:p>
        </w:tc>
        <w:tc>
          <w:tcPr>
            <w:tcW w:w="3246" w:type="dxa"/>
            <w:gridSpan w:val="2"/>
            <w:tcBorders>
              <w:top w:val="single" w:sz="4" w:space="0" w:color="auto"/>
              <w:left w:val="single" w:sz="4" w:space="0" w:color="auto"/>
              <w:bottom w:val="single" w:sz="4" w:space="0" w:color="auto"/>
              <w:right w:val="single" w:sz="4" w:space="0" w:color="auto"/>
            </w:tcBorders>
            <w:hideMark/>
          </w:tcPr>
          <w:p w14:paraId="27FDF068" w14:textId="77777777" w:rsidR="00BC369A" w:rsidRPr="001550BB" w:rsidRDefault="00BC369A" w:rsidP="00A30AD7">
            <w:pPr>
              <w:pStyle w:val="TAH"/>
            </w:pPr>
            <w:r w:rsidRPr="001550BB">
              <w:t>Formula for test requirement</w:t>
            </w:r>
          </w:p>
        </w:tc>
      </w:tr>
      <w:tr w:rsidR="00BC369A" w:rsidRPr="001550BB" w14:paraId="287FD952" w14:textId="77777777" w:rsidTr="00A30AD7">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hideMark/>
          </w:tcPr>
          <w:p w14:paraId="1CEEEF29" w14:textId="77777777" w:rsidR="00BC369A" w:rsidRPr="001550BB" w:rsidRDefault="00BC369A" w:rsidP="00A30AD7">
            <w:pPr>
              <w:pStyle w:val="TAL"/>
            </w:pPr>
            <w:r w:rsidRPr="001550BB">
              <w:t>6.2B.1.1 UE Maximum Output Power for Intra-Band Contiguous EN-DC</w:t>
            </w:r>
          </w:p>
        </w:tc>
        <w:tc>
          <w:tcPr>
            <w:tcW w:w="3873" w:type="dxa"/>
            <w:gridSpan w:val="2"/>
            <w:tcBorders>
              <w:top w:val="single" w:sz="4" w:space="0" w:color="auto"/>
              <w:left w:val="single" w:sz="4" w:space="0" w:color="auto"/>
              <w:bottom w:val="single" w:sz="4" w:space="0" w:color="auto"/>
              <w:right w:val="single" w:sz="4" w:space="0" w:color="auto"/>
            </w:tcBorders>
            <w:hideMark/>
          </w:tcPr>
          <w:p w14:paraId="1559C167" w14:textId="77777777" w:rsidR="00BC369A" w:rsidRPr="001550BB" w:rsidRDefault="00BC369A" w:rsidP="00A30AD7">
            <w:pPr>
              <w:pStyle w:val="TAL"/>
            </w:pPr>
            <w:r w:rsidRPr="001550BB">
              <w:t>Same as 6.2.1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2F5D472A" w14:textId="77777777" w:rsidR="00BC369A" w:rsidRPr="001550BB" w:rsidRDefault="00BC369A" w:rsidP="00A30AD7">
            <w:pPr>
              <w:pStyle w:val="TAL"/>
            </w:pPr>
          </w:p>
        </w:tc>
      </w:tr>
      <w:tr w:rsidR="00BC369A" w:rsidRPr="001550BB" w14:paraId="6F2C7CEF" w14:textId="77777777" w:rsidTr="00A30AD7">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A3E78BA" w14:textId="2D305C83" w:rsidR="00BC369A" w:rsidRPr="001550BB" w:rsidRDefault="00BC369A" w:rsidP="00A30AD7">
            <w:pPr>
              <w:pStyle w:val="TAL"/>
            </w:pPr>
            <w:r>
              <w:rPr>
                <w:highlight w:val="yellow"/>
              </w:rPr>
              <w:t>&lt;Unchanged Sections Skipped&gt;</w:t>
            </w:r>
          </w:p>
        </w:tc>
        <w:tc>
          <w:tcPr>
            <w:tcW w:w="3873" w:type="dxa"/>
            <w:gridSpan w:val="2"/>
            <w:tcBorders>
              <w:top w:val="single" w:sz="4" w:space="0" w:color="auto"/>
              <w:left w:val="single" w:sz="4" w:space="0" w:color="auto"/>
              <w:bottom w:val="single" w:sz="4" w:space="0" w:color="auto"/>
              <w:right w:val="single" w:sz="4" w:space="0" w:color="auto"/>
            </w:tcBorders>
          </w:tcPr>
          <w:p w14:paraId="49AA7680" w14:textId="77777777" w:rsidR="00BC369A" w:rsidRPr="001550BB" w:rsidRDefault="00BC369A" w:rsidP="00A30AD7">
            <w:pPr>
              <w:pStyle w:val="TAL"/>
            </w:pPr>
          </w:p>
        </w:tc>
        <w:tc>
          <w:tcPr>
            <w:tcW w:w="3246" w:type="dxa"/>
            <w:gridSpan w:val="2"/>
            <w:tcBorders>
              <w:top w:val="single" w:sz="4" w:space="0" w:color="auto"/>
              <w:left w:val="single" w:sz="4" w:space="0" w:color="auto"/>
              <w:bottom w:val="single" w:sz="4" w:space="0" w:color="auto"/>
              <w:right w:val="single" w:sz="4" w:space="0" w:color="auto"/>
            </w:tcBorders>
          </w:tcPr>
          <w:p w14:paraId="2B90DAF4" w14:textId="77777777" w:rsidR="00BC369A" w:rsidRPr="001550BB" w:rsidRDefault="00BC369A" w:rsidP="00A30AD7">
            <w:pPr>
              <w:pStyle w:val="TAL"/>
              <w:rPr>
                <w:snapToGrid w:val="0"/>
              </w:rPr>
            </w:pPr>
          </w:p>
        </w:tc>
      </w:tr>
      <w:tr w:rsidR="00BC369A" w:rsidRPr="001550BB" w14:paraId="13A63732" w14:textId="77777777" w:rsidTr="00A30AD7">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0CB0FFE3" w14:textId="77777777" w:rsidR="00BC369A" w:rsidRPr="001550BB" w:rsidRDefault="00BC369A" w:rsidP="00A30AD7">
            <w:pPr>
              <w:pStyle w:val="TAL"/>
            </w:pPr>
            <w:r w:rsidRPr="001550BB">
              <w:t>6.5B.1.4_1.2 Occupied bandwidth for Inter-band EN-DC including FR2 (4 CCs)</w:t>
            </w:r>
          </w:p>
        </w:tc>
        <w:tc>
          <w:tcPr>
            <w:tcW w:w="3873" w:type="dxa"/>
            <w:gridSpan w:val="2"/>
            <w:tcBorders>
              <w:top w:val="single" w:sz="4" w:space="0" w:color="auto"/>
              <w:left w:val="single" w:sz="4" w:space="0" w:color="auto"/>
              <w:bottom w:val="single" w:sz="4" w:space="0" w:color="auto"/>
              <w:right w:val="single" w:sz="4" w:space="0" w:color="auto"/>
            </w:tcBorders>
          </w:tcPr>
          <w:p w14:paraId="7D555EFC" w14:textId="77777777" w:rsidR="00BC369A" w:rsidRPr="001550BB" w:rsidRDefault="00BC369A" w:rsidP="00A30AD7">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4F29DA3D" w14:textId="77777777" w:rsidR="00BC369A" w:rsidRPr="001550BB" w:rsidRDefault="00BC369A" w:rsidP="00A30AD7">
            <w:pPr>
              <w:pStyle w:val="TAL"/>
            </w:pPr>
          </w:p>
        </w:tc>
      </w:tr>
      <w:tr w:rsidR="00BC369A" w:rsidRPr="001550BB" w14:paraId="04A24220" w14:textId="77777777" w:rsidTr="00A30AD7">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6AA03541" w14:textId="77777777" w:rsidR="00BC369A" w:rsidRPr="001550BB" w:rsidRDefault="00BC369A" w:rsidP="00A30AD7">
            <w:pPr>
              <w:pStyle w:val="TAL"/>
            </w:pPr>
            <w:r w:rsidRPr="001550BB">
              <w:t>6.5B.1.4_1.3 Occupied bandwidth for Inter-band EN-DC including FR2 (5 CCs)</w:t>
            </w:r>
          </w:p>
        </w:tc>
        <w:tc>
          <w:tcPr>
            <w:tcW w:w="3873" w:type="dxa"/>
            <w:gridSpan w:val="2"/>
            <w:tcBorders>
              <w:top w:val="single" w:sz="4" w:space="0" w:color="auto"/>
              <w:left w:val="single" w:sz="4" w:space="0" w:color="auto"/>
              <w:bottom w:val="single" w:sz="4" w:space="0" w:color="auto"/>
              <w:right w:val="single" w:sz="4" w:space="0" w:color="auto"/>
            </w:tcBorders>
          </w:tcPr>
          <w:p w14:paraId="1F27F261" w14:textId="77777777" w:rsidR="00BC369A" w:rsidRPr="001550BB" w:rsidRDefault="00BC369A" w:rsidP="00A30AD7">
            <w:pPr>
              <w:pStyle w:val="TAL"/>
            </w:pPr>
            <w:r w:rsidRPr="001550BB">
              <w:t>TBD</w:t>
            </w:r>
          </w:p>
        </w:tc>
        <w:tc>
          <w:tcPr>
            <w:tcW w:w="3246" w:type="dxa"/>
            <w:gridSpan w:val="2"/>
            <w:tcBorders>
              <w:top w:val="single" w:sz="4" w:space="0" w:color="auto"/>
              <w:left w:val="single" w:sz="4" w:space="0" w:color="auto"/>
              <w:bottom w:val="single" w:sz="4" w:space="0" w:color="auto"/>
              <w:right w:val="single" w:sz="4" w:space="0" w:color="auto"/>
            </w:tcBorders>
          </w:tcPr>
          <w:p w14:paraId="5A8A3F10" w14:textId="77777777" w:rsidR="00BC369A" w:rsidRPr="001550BB" w:rsidRDefault="00BC369A" w:rsidP="00A30AD7">
            <w:pPr>
              <w:pStyle w:val="TAL"/>
            </w:pPr>
          </w:p>
        </w:tc>
      </w:tr>
      <w:tr w:rsidR="00BC369A" w:rsidRPr="001550BB" w14:paraId="54E52104" w14:textId="77777777" w:rsidTr="00A30AD7">
        <w:trPr>
          <w:gridBefore w:val="1"/>
          <w:wBefore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5FCF7C05" w14:textId="6A9C7B92" w:rsidR="00BC369A" w:rsidRPr="001550BB" w:rsidRDefault="00BC369A" w:rsidP="00A30AD7">
            <w:pPr>
              <w:pStyle w:val="TAL"/>
            </w:pPr>
            <w:r w:rsidRPr="001550BB">
              <w:t xml:space="preserve">6.5B.1.4D Occupied bandwidth for inter-band EN-DC including FR2 for </w:t>
            </w:r>
            <w:del w:id="33" w:author="Amy TAO" w:date="2021-04-23T15:15:00Z">
              <w:r w:rsidRPr="001550BB" w:rsidDel="00BC369A">
                <w:delText>UL-MIMO</w:delText>
              </w:r>
            </w:del>
            <w:ins w:id="34" w:author="Amy TAO" w:date="2021-04-23T15:15:00Z">
              <w:r>
                <w:t>UL MIMO</w:t>
              </w:r>
            </w:ins>
          </w:p>
        </w:tc>
        <w:tc>
          <w:tcPr>
            <w:tcW w:w="3873" w:type="dxa"/>
            <w:gridSpan w:val="2"/>
            <w:tcBorders>
              <w:top w:val="single" w:sz="4" w:space="0" w:color="auto"/>
              <w:left w:val="single" w:sz="4" w:space="0" w:color="auto"/>
              <w:bottom w:val="single" w:sz="4" w:space="0" w:color="auto"/>
              <w:right w:val="single" w:sz="4" w:space="0" w:color="auto"/>
            </w:tcBorders>
          </w:tcPr>
          <w:p w14:paraId="35D5C713" w14:textId="77777777" w:rsidR="00BC369A" w:rsidRPr="001550BB" w:rsidRDefault="00BC369A" w:rsidP="00A30AD7">
            <w:pPr>
              <w:pStyle w:val="TAL"/>
            </w:pPr>
            <w:r w:rsidRPr="001550BB">
              <w:t>Same as 6.5D.1 in TS 38.521-2 [9]</w:t>
            </w:r>
          </w:p>
        </w:tc>
        <w:tc>
          <w:tcPr>
            <w:tcW w:w="3246" w:type="dxa"/>
            <w:gridSpan w:val="2"/>
            <w:tcBorders>
              <w:top w:val="single" w:sz="4" w:space="0" w:color="auto"/>
              <w:left w:val="single" w:sz="4" w:space="0" w:color="auto"/>
              <w:bottom w:val="single" w:sz="4" w:space="0" w:color="auto"/>
              <w:right w:val="single" w:sz="4" w:space="0" w:color="auto"/>
            </w:tcBorders>
          </w:tcPr>
          <w:p w14:paraId="6542F606" w14:textId="77777777" w:rsidR="00BC369A" w:rsidRPr="001550BB" w:rsidRDefault="00BC369A" w:rsidP="00A30AD7">
            <w:pPr>
              <w:pStyle w:val="TAL"/>
            </w:pPr>
          </w:p>
        </w:tc>
      </w:tr>
      <w:tr w:rsidR="00BC369A" w:rsidRPr="001550BB" w14:paraId="62BA5A69" w14:textId="77777777" w:rsidTr="00A30AD7">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75307250" w14:textId="77777777" w:rsidR="00BC369A" w:rsidRPr="001550BB" w:rsidRDefault="00BC369A" w:rsidP="00A30AD7">
            <w:pPr>
              <w:pStyle w:val="TAL"/>
            </w:pPr>
            <w:r w:rsidRPr="001550BB">
              <w:t>6.5B.2.1.1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5E9E5B6D" w14:textId="77777777" w:rsidR="00BC369A" w:rsidRPr="001550BB" w:rsidRDefault="00BC369A" w:rsidP="00A30AD7">
            <w:pPr>
              <w:pStyle w:val="TAL"/>
            </w:pPr>
            <w:r w:rsidRPr="001550BB">
              <w:t>Same as 6.5.2.2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7C2641E1" w14:textId="77777777" w:rsidR="00BC369A" w:rsidRPr="001550BB" w:rsidRDefault="00BC369A" w:rsidP="00A30AD7">
            <w:pPr>
              <w:pStyle w:val="TAL"/>
            </w:pPr>
          </w:p>
        </w:tc>
      </w:tr>
      <w:tr w:rsidR="00BC369A" w:rsidRPr="001550BB" w14:paraId="451E0877" w14:textId="77777777" w:rsidTr="00A30AD7">
        <w:trPr>
          <w:gridAfter w:val="1"/>
          <w:wAfter w:w="113" w:type="dxa"/>
          <w:jc w:val="center"/>
        </w:trPr>
        <w:tc>
          <w:tcPr>
            <w:tcW w:w="2586" w:type="dxa"/>
            <w:gridSpan w:val="2"/>
            <w:tcBorders>
              <w:top w:val="single" w:sz="4" w:space="0" w:color="auto"/>
              <w:left w:val="single" w:sz="4" w:space="0" w:color="auto"/>
              <w:bottom w:val="single" w:sz="4" w:space="0" w:color="auto"/>
              <w:right w:val="single" w:sz="4" w:space="0" w:color="auto"/>
            </w:tcBorders>
          </w:tcPr>
          <w:p w14:paraId="222B49C9" w14:textId="77777777" w:rsidR="00BC369A" w:rsidRPr="001550BB" w:rsidRDefault="00BC369A" w:rsidP="00A30AD7">
            <w:pPr>
              <w:pStyle w:val="TAL"/>
            </w:pPr>
            <w:r w:rsidRPr="001550BB">
              <w:t>6.5B.2.1.2 Additional spectrum emissions mask for intra-band contiguous EN-DC</w:t>
            </w:r>
          </w:p>
        </w:tc>
        <w:tc>
          <w:tcPr>
            <w:tcW w:w="3873" w:type="dxa"/>
            <w:gridSpan w:val="2"/>
            <w:tcBorders>
              <w:top w:val="single" w:sz="4" w:space="0" w:color="auto"/>
              <w:left w:val="single" w:sz="4" w:space="0" w:color="auto"/>
              <w:bottom w:val="single" w:sz="4" w:space="0" w:color="auto"/>
              <w:right w:val="single" w:sz="4" w:space="0" w:color="auto"/>
            </w:tcBorders>
          </w:tcPr>
          <w:p w14:paraId="71BA5D1D" w14:textId="77777777" w:rsidR="00BC369A" w:rsidRPr="001550BB" w:rsidRDefault="00BC369A" w:rsidP="00A30AD7">
            <w:pPr>
              <w:pStyle w:val="TAL"/>
            </w:pPr>
            <w:r w:rsidRPr="001550BB">
              <w:t>Same as 6.5.2.3 in TS 38.521-1 [8]</w:t>
            </w:r>
          </w:p>
        </w:tc>
        <w:tc>
          <w:tcPr>
            <w:tcW w:w="3246" w:type="dxa"/>
            <w:gridSpan w:val="2"/>
            <w:tcBorders>
              <w:top w:val="single" w:sz="4" w:space="0" w:color="auto"/>
              <w:left w:val="single" w:sz="4" w:space="0" w:color="auto"/>
              <w:bottom w:val="single" w:sz="4" w:space="0" w:color="auto"/>
              <w:right w:val="single" w:sz="4" w:space="0" w:color="auto"/>
            </w:tcBorders>
          </w:tcPr>
          <w:p w14:paraId="15930B1D" w14:textId="77777777" w:rsidR="00BC369A" w:rsidRPr="001550BB" w:rsidRDefault="00BC369A" w:rsidP="00A30AD7">
            <w:pPr>
              <w:pStyle w:val="TAL"/>
            </w:pPr>
          </w:p>
        </w:tc>
      </w:tr>
    </w:tbl>
    <w:p w14:paraId="15F02A1B" w14:textId="77777777" w:rsidR="00BC369A" w:rsidRPr="001550BB" w:rsidRDefault="00BC369A" w:rsidP="00BC369A"/>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F626E6" w14:textId="77777777" w:rsidR="00CE7E5B" w:rsidRDefault="00CE7E5B">
      <w:r>
        <w:separator/>
      </w:r>
    </w:p>
  </w:endnote>
  <w:endnote w:type="continuationSeparator" w:id="0">
    <w:p w14:paraId="6144D919" w14:textId="77777777" w:rsidR="00CE7E5B" w:rsidRDefault="00CE7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4FBBB4" w14:textId="77777777" w:rsidR="00CE7E5B" w:rsidRDefault="00CE7E5B">
      <w:r>
        <w:separator/>
      </w:r>
    </w:p>
  </w:footnote>
  <w:footnote w:type="continuationSeparator" w:id="0">
    <w:p w14:paraId="42C14980" w14:textId="77777777" w:rsidR="00CE7E5B" w:rsidRDefault="00CE7E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8"/>
  </w:num>
  <w:num w:numId="2">
    <w:abstractNumId w:val="11"/>
  </w:num>
  <w:num w:numId="3">
    <w:abstractNumId w:val="30"/>
  </w:num>
  <w:num w:numId="4">
    <w:abstractNumId w:val="14"/>
  </w:num>
  <w:num w:numId="5">
    <w:abstractNumId w:val="24"/>
  </w:num>
  <w:num w:numId="6">
    <w:abstractNumId w:val="32"/>
  </w:num>
  <w:num w:numId="7">
    <w:abstractNumId w:val="43"/>
  </w:num>
  <w:num w:numId="8">
    <w:abstractNumId w:val="36"/>
  </w:num>
  <w:num w:numId="9">
    <w:abstractNumId w:val="9"/>
  </w:num>
  <w:num w:numId="10">
    <w:abstractNumId w:val="47"/>
  </w:num>
  <w:num w:numId="11">
    <w:abstractNumId w:val="3"/>
  </w:num>
  <w:num w:numId="12">
    <w:abstractNumId w:val="4"/>
  </w:num>
  <w:num w:numId="13">
    <w:abstractNumId w:val="44"/>
  </w:num>
  <w:num w:numId="14">
    <w:abstractNumId w:val="6"/>
  </w:num>
  <w:num w:numId="15">
    <w:abstractNumId w:val="29"/>
  </w:num>
  <w:num w:numId="16">
    <w:abstractNumId w:val="21"/>
  </w:num>
  <w:num w:numId="17">
    <w:abstractNumId w:val="40"/>
  </w:num>
  <w:num w:numId="18">
    <w:abstractNumId w:val="45"/>
  </w:num>
  <w:num w:numId="19">
    <w:abstractNumId w:val="46"/>
  </w:num>
  <w:num w:numId="20">
    <w:abstractNumId w:val="16"/>
  </w:num>
  <w:num w:numId="21">
    <w:abstractNumId w:val="7"/>
  </w:num>
  <w:num w:numId="22">
    <w:abstractNumId w:val="23"/>
  </w:num>
  <w:num w:numId="23">
    <w:abstractNumId w:val="26"/>
  </w:num>
  <w:num w:numId="24">
    <w:abstractNumId w:val="17"/>
  </w:num>
  <w:num w:numId="25">
    <w:abstractNumId w:val="39"/>
  </w:num>
  <w:num w:numId="26">
    <w:abstractNumId w:val="0"/>
  </w:num>
  <w:num w:numId="27">
    <w:abstractNumId w:val="18"/>
  </w:num>
  <w:num w:numId="28">
    <w:abstractNumId w:val="5"/>
  </w:num>
  <w:num w:numId="29">
    <w:abstractNumId w:val="31"/>
  </w:num>
  <w:num w:numId="30">
    <w:abstractNumId w:val="35"/>
  </w:num>
  <w:num w:numId="31">
    <w:abstractNumId w:val="41"/>
  </w:num>
  <w:num w:numId="32">
    <w:abstractNumId w:val="12"/>
  </w:num>
  <w:num w:numId="33">
    <w:abstractNumId w:val="34"/>
  </w:num>
  <w:num w:numId="34">
    <w:abstractNumId w:val="33"/>
  </w:num>
  <w:num w:numId="35">
    <w:abstractNumId w:val="37"/>
  </w:num>
  <w:num w:numId="36">
    <w:abstractNumId w:val="13"/>
  </w:num>
  <w:num w:numId="37">
    <w:abstractNumId w:val="42"/>
  </w:num>
  <w:num w:numId="38">
    <w:abstractNumId w:val="15"/>
  </w:num>
  <w:num w:numId="39">
    <w:abstractNumId w:val="10"/>
  </w:num>
  <w:num w:numId="40">
    <w:abstractNumId w:val="25"/>
  </w:num>
  <w:num w:numId="41">
    <w:abstractNumId w:val="20"/>
  </w:num>
  <w:num w:numId="42">
    <w:abstractNumId w:val="28"/>
  </w:num>
  <w:num w:numId="43">
    <w:abstractNumId w:val="27"/>
  </w:num>
  <w:num w:numId="44">
    <w:abstractNumId w:val="8"/>
  </w:num>
  <w:num w:numId="45">
    <w:abstractNumId w:val="2"/>
  </w:num>
  <w:num w:numId="46">
    <w:abstractNumId w:val="22"/>
  </w:num>
  <w:num w:numId="47">
    <w:abstractNumId w:val="19"/>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197F"/>
    <w:rsid w:val="00145D43"/>
    <w:rsid w:val="00177A92"/>
    <w:rsid w:val="00192C46"/>
    <w:rsid w:val="001A08B3"/>
    <w:rsid w:val="001A6B94"/>
    <w:rsid w:val="001A7B60"/>
    <w:rsid w:val="001B52F0"/>
    <w:rsid w:val="001B7A65"/>
    <w:rsid w:val="001E356E"/>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F33E3"/>
    <w:rsid w:val="00501CEC"/>
    <w:rsid w:val="0051580D"/>
    <w:rsid w:val="00547111"/>
    <w:rsid w:val="00563C78"/>
    <w:rsid w:val="00566CC4"/>
    <w:rsid w:val="00574A6C"/>
    <w:rsid w:val="00592D74"/>
    <w:rsid w:val="005D7A25"/>
    <w:rsid w:val="005E210F"/>
    <w:rsid w:val="005E2C44"/>
    <w:rsid w:val="005F43F3"/>
    <w:rsid w:val="005F76DC"/>
    <w:rsid w:val="005F790D"/>
    <w:rsid w:val="00615C3F"/>
    <w:rsid w:val="006203F0"/>
    <w:rsid w:val="00621188"/>
    <w:rsid w:val="006257ED"/>
    <w:rsid w:val="00655EB8"/>
    <w:rsid w:val="00664D1D"/>
    <w:rsid w:val="00665C47"/>
    <w:rsid w:val="00695808"/>
    <w:rsid w:val="006A10A6"/>
    <w:rsid w:val="006A1458"/>
    <w:rsid w:val="006B46FB"/>
    <w:rsid w:val="006C583A"/>
    <w:rsid w:val="006D04D9"/>
    <w:rsid w:val="006E21FB"/>
    <w:rsid w:val="00747278"/>
    <w:rsid w:val="00753195"/>
    <w:rsid w:val="00756B10"/>
    <w:rsid w:val="0076266B"/>
    <w:rsid w:val="00792342"/>
    <w:rsid w:val="007977A8"/>
    <w:rsid w:val="007A3B38"/>
    <w:rsid w:val="007A4906"/>
    <w:rsid w:val="007B512A"/>
    <w:rsid w:val="007C2097"/>
    <w:rsid w:val="007D6A07"/>
    <w:rsid w:val="007F7259"/>
    <w:rsid w:val="008040A8"/>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3082C"/>
    <w:rsid w:val="00A47E70"/>
    <w:rsid w:val="00A50CF0"/>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C369A"/>
    <w:rsid w:val="00BD279D"/>
    <w:rsid w:val="00BD6BB8"/>
    <w:rsid w:val="00C14ABF"/>
    <w:rsid w:val="00C37000"/>
    <w:rsid w:val="00C4023B"/>
    <w:rsid w:val="00C442BB"/>
    <w:rsid w:val="00C62416"/>
    <w:rsid w:val="00C66BA2"/>
    <w:rsid w:val="00C95985"/>
    <w:rsid w:val="00CB3A3A"/>
    <w:rsid w:val="00CC3392"/>
    <w:rsid w:val="00CC5026"/>
    <w:rsid w:val="00CC68D0"/>
    <w:rsid w:val="00CD5D0D"/>
    <w:rsid w:val="00CD665F"/>
    <w:rsid w:val="00CE7E5B"/>
    <w:rsid w:val="00CF3B53"/>
    <w:rsid w:val="00D00DF5"/>
    <w:rsid w:val="00D03F9A"/>
    <w:rsid w:val="00D06D51"/>
    <w:rsid w:val="00D24991"/>
    <w:rsid w:val="00D50255"/>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57FF"/>
    <w:rsid w:val="00E607F3"/>
    <w:rsid w:val="00EB09B7"/>
    <w:rsid w:val="00EE7D7C"/>
    <w:rsid w:val="00EF7424"/>
    <w:rsid w:val="00F25D98"/>
    <w:rsid w:val="00F300FB"/>
    <w:rsid w:val="00F31DF8"/>
    <w:rsid w:val="00F361F4"/>
    <w:rsid w:val="00F365DB"/>
    <w:rsid w:val="00F45131"/>
    <w:rsid w:val="00F50D3F"/>
    <w:rsid w:val="00F92579"/>
    <w:rsid w:val="00F9790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D00DF5"/>
    <w:rPr>
      <w:rFonts w:ascii="Arial" w:hAnsi="Arial"/>
      <w:sz w:val="22"/>
      <w:lang w:val="en-GB" w:eastAsia="en-US"/>
    </w:rPr>
  </w:style>
  <w:style w:type="character" w:customStyle="1" w:styleId="H6Char">
    <w:name w:val="H6 Char"/>
    <w:link w:val="H6"/>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D00DF5"/>
    <w:rPr>
      <w:rFonts w:ascii="Arial" w:hAnsi="Arial"/>
      <w:sz w:val="36"/>
      <w:lang w:val="en-GB" w:eastAsia="en-US"/>
    </w:rPr>
  </w:style>
  <w:style w:type="character" w:customStyle="1" w:styleId="Heading6Char">
    <w:name w:val="Heading 6 Char"/>
    <w:aliases w:val="T1 Char4,Header 6 Char"/>
    <w:link w:val="Heading6"/>
    <w:rsid w:val="00D00DF5"/>
    <w:rPr>
      <w:rFonts w:ascii="Arial" w:hAnsi="Arial"/>
      <w:lang w:val="en-GB" w:eastAsia="en-US"/>
    </w:rPr>
  </w:style>
  <w:style w:type="character" w:customStyle="1" w:styleId="Heading7Char">
    <w:name w:val="Heading 7 Char"/>
    <w:aliases w:val="L7 Char,Header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 w:type="character" w:customStyle="1" w:styleId="PLChar">
    <w:name w:val="PL Char"/>
    <w:link w:val="PL"/>
    <w:rsid w:val="00BC369A"/>
    <w:rPr>
      <w:rFonts w:ascii="Courier New" w:hAnsi="Courier New"/>
      <w:noProof/>
      <w:sz w:val="16"/>
      <w:lang w:val="en-GB" w:eastAsia="en-US"/>
    </w:rPr>
  </w:style>
  <w:style w:type="character" w:customStyle="1" w:styleId="ListChar">
    <w:name w:val="List Char"/>
    <w:link w:val="List"/>
    <w:rsid w:val="00BC369A"/>
    <w:rPr>
      <w:rFonts w:ascii="Times New Roman" w:hAnsi="Times New Roman"/>
      <w:lang w:val="en-GB" w:eastAsia="en-US"/>
    </w:rPr>
  </w:style>
  <w:style w:type="character" w:customStyle="1" w:styleId="B3Char">
    <w:name w:val="B3 Char"/>
    <w:link w:val="B30"/>
    <w:rsid w:val="00BC369A"/>
    <w:rPr>
      <w:rFonts w:ascii="Times New Roman" w:hAnsi="Times New Roman"/>
      <w:lang w:val="en-GB" w:eastAsia="en-US"/>
    </w:rPr>
  </w:style>
  <w:style w:type="character" w:customStyle="1" w:styleId="B4Char">
    <w:name w:val="B4 Char"/>
    <w:link w:val="B4"/>
    <w:rsid w:val="00BC369A"/>
    <w:rPr>
      <w:rFonts w:ascii="Times New Roman" w:hAnsi="Times New Roman"/>
      <w:lang w:val="en-GB" w:eastAsia="en-US"/>
    </w:rPr>
  </w:style>
  <w:style w:type="character" w:customStyle="1" w:styleId="B5Char">
    <w:name w:val="B5 Char"/>
    <w:link w:val="B5"/>
    <w:rsid w:val="00BC369A"/>
    <w:rPr>
      <w:rFonts w:ascii="Times New Roman" w:hAnsi="Times New Roman"/>
      <w:lang w:val="en-GB" w:eastAsia="en-US"/>
    </w:rPr>
  </w:style>
  <w:style w:type="character" w:customStyle="1" w:styleId="ListBulletChar">
    <w:name w:val="List Bullet Char"/>
    <w:link w:val="ListBullet"/>
    <w:rsid w:val="00BC369A"/>
    <w:rPr>
      <w:rFonts w:ascii="Times New Roman" w:hAnsi="Times New Roman"/>
      <w:lang w:val="en-GB" w:eastAsia="en-US"/>
    </w:rPr>
  </w:style>
  <w:style w:type="paragraph" w:customStyle="1" w:styleId="a1">
    <w:name w:val="修订"/>
    <w:hidden/>
    <w:semiHidden/>
    <w:rsid w:val="00BC369A"/>
    <w:rPr>
      <w:rFonts w:ascii="Times New Roman" w:eastAsia="Batang" w:hAnsi="Times New Roman"/>
      <w:lang w:val="en-GB" w:eastAsia="en-US"/>
    </w:rPr>
  </w:style>
  <w:style w:type="paragraph" w:styleId="Date">
    <w:name w:val="Date"/>
    <w:basedOn w:val="Normal"/>
    <w:next w:val="Normal"/>
    <w:link w:val="DateChar"/>
    <w:rsid w:val="00BC369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369A"/>
    <w:rPr>
      <w:rFonts w:ascii="Times New Roman" w:eastAsia="MS Mincho" w:hAnsi="Times New Roman"/>
      <w:lang w:val="en-GB" w:eastAsia="x-none"/>
    </w:rPr>
  </w:style>
  <w:style w:type="paragraph" w:customStyle="1" w:styleId="10">
    <w:name w:val="修订1"/>
    <w:hidden/>
    <w:semiHidden/>
    <w:rsid w:val="00BC369A"/>
    <w:rPr>
      <w:rFonts w:ascii="Times New Roman" w:eastAsia="Batang" w:hAnsi="Times New Roman"/>
      <w:lang w:val="en-GB" w:eastAsia="en-US"/>
    </w:rPr>
  </w:style>
  <w:style w:type="paragraph" w:customStyle="1" w:styleId="121">
    <w:name w:val="表 (青) 121"/>
    <w:hidden/>
    <w:uiPriority w:val="71"/>
    <w:rsid w:val="00BC369A"/>
    <w:rPr>
      <w:rFonts w:ascii="Times New Roman" w:eastAsia="SimSun" w:hAnsi="Times New Roman"/>
      <w:lang w:val="en-GB" w:eastAsia="en-US"/>
    </w:rPr>
  </w:style>
  <w:style w:type="character" w:styleId="PlaceholderText">
    <w:name w:val="Placeholder Text"/>
    <w:uiPriority w:val="99"/>
    <w:unhideWhenUsed/>
    <w:rsid w:val="00BC369A"/>
    <w:rPr>
      <w:color w:val="808080"/>
    </w:rPr>
  </w:style>
  <w:style w:type="character" w:styleId="SubtleReference">
    <w:name w:val="Subtle Reference"/>
    <w:uiPriority w:val="31"/>
    <w:qFormat/>
    <w:rsid w:val="00BC369A"/>
    <w:rPr>
      <w:smallCaps/>
      <w:color w:val="5A5A5A"/>
    </w:rPr>
  </w:style>
  <w:style w:type="paragraph" w:customStyle="1" w:styleId="a2">
    <w:name w:val="수정"/>
    <w:hidden/>
    <w:semiHidden/>
    <w:rsid w:val="00BC369A"/>
    <w:rPr>
      <w:rFonts w:ascii="Times New Roman" w:eastAsia="Batang" w:hAnsi="Times New Roman"/>
      <w:lang w:val="en-GB" w:eastAsia="en-US"/>
    </w:rPr>
  </w:style>
  <w:style w:type="paragraph" w:customStyle="1" w:styleId="a3">
    <w:name w:val="変更箇所"/>
    <w:hidden/>
    <w:semiHidden/>
    <w:rsid w:val="00BC369A"/>
    <w:rPr>
      <w:rFonts w:ascii="Times New Roman" w:eastAsia="MS Mincho" w:hAnsi="Times New Roman"/>
      <w:lang w:val="en-GB" w:eastAsia="en-US"/>
    </w:rPr>
  </w:style>
  <w:style w:type="paragraph" w:customStyle="1" w:styleId="11">
    <w:name w:val="수정1"/>
    <w:hidden/>
    <w:semiHidden/>
    <w:rsid w:val="00BC369A"/>
    <w:rPr>
      <w:rFonts w:ascii="Times New Roman" w:eastAsia="Batang" w:hAnsi="Times New Roman"/>
      <w:lang w:val="en-GB" w:eastAsia="en-US"/>
    </w:rPr>
  </w:style>
  <w:style w:type="paragraph" w:customStyle="1" w:styleId="12">
    <w:name w:val="変更箇所1"/>
    <w:hidden/>
    <w:semiHidden/>
    <w:rsid w:val="00BC369A"/>
    <w:rPr>
      <w:rFonts w:ascii="Times New Roman" w:eastAsia="MS Mincho" w:hAnsi="Times New Roman"/>
      <w:lang w:val="en-GB" w:eastAsia="en-US"/>
    </w:rPr>
  </w:style>
  <w:style w:type="paragraph" w:customStyle="1" w:styleId="Revision2">
    <w:name w:val="Revision2"/>
    <w:hidden/>
    <w:semiHidden/>
    <w:rsid w:val="00BC369A"/>
    <w:rPr>
      <w:rFonts w:ascii="Times New Roman" w:eastAsia="MS Mincho" w:hAnsi="Times New Roman"/>
      <w:lang w:val="en-GB" w:eastAsia="en-US"/>
    </w:rPr>
  </w:style>
  <w:style w:type="paragraph" w:customStyle="1" w:styleId="2">
    <w:name w:val="変更箇所2"/>
    <w:hidden/>
    <w:semiHidden/>
    <w:rsid w:val="00BC369A"/>
    <w:rPr>
      <w:rFonts w:ascii="Times New Roman" w:eastAsia="MS Mincho" w:hAnsi="Times New Roman"/>
      <w:lang w:val="en-GB" w:eastAsia="en-US"/>
    </w:rPr>
  </w:style>
  <w:style w:type="paragraph" w:customStyle="1" w:styleId="3">
    <w:name w:val="修订3"/>
    <w:hidden/>
    <w:semiHidden/>
    <w:rsid w:val="00BC369A"/>
    <w:rPr>
      <w:rFonts w:ascii="Times New Roman" w:eastAsia="Batang" w:hAnsi="Times New Roman"/>
      <w:lang w:val="en-GB" w:eastAsia="en-US"/>
    </w:rPr>
  </w:style>
  <w:style w:type="paragraph" w:styleId="Subtitle">
    <w:name w:val="Subtitle"/>
    <w:basedOn w:val="Normal"/>
    <w:next w:val="Normal"/>
    <w:link w:val="SubtitleChar"/>
    <w:qFormat/>
    <w:rsid w:val="00BC369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369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369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369A"/>
    <w:rPr>
      <w:rFonts w:ascii="Arial" w:eastAsia="PMingLiU" w:hAnsi="Arial"/>
      <w:lang w:val="en-GB" w:eastAsia="x-none"/>
    </w:rPr>
  </w:style>
  <w:style w:type="paragraph" w:styleId="Quote">
    <w:name w:val="Quote"/>
    <w:basedOn w:val="Normal"/>
    <w:next w:val="Normal"/>
    <w:link w:val="QuoteChar"/>
    <w:uiPriority w:val="29"/>
    <w:qFormat/>
    <w:rsid w:val="00BC369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369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369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369A"/>
    <w:rPr>
      <w:rFonts w:ascii="Arial" w:eastAsia="PMingLiU" w:hAnsi="Arial"/>
      <w:b/>
      <w:bCs/>
      <w:i/>
      <w:iCs/>
      <w:color w:val="4F81BD"/>
      <w:lang w:val="en-GB" w:eastAsia="x-none"/>
    </w:rPr>
  </w:style>
  <w:style w:type="character" w:styleId="SubtleEmphasis">
    <w:name w:val="Subtle Emphasis"/>
    <w:uiPriority w:val="19"/>
    <w:qFormat/>
    <w:rsid w:val="00BC369A"/>
    <w:rPr>
      <w:i/>
      <w:iCs/>
      <w:color w:val="808080"/>
    </w:rPr>
  </w:style>
  <w:style w:type="character" w:styleId="IntenseEmphasis">
    <w:name w:val="Intense Emphasis"/>
    <w:uiPriority w:val="21"/>
    <w:qFormat/>
    <w:rsid w:val="00BC369A"/>
    <w:rPr>
      <w:b/>
      <w:bCs/>
      <w:i/>
      <w:iCs/>
      <w:color w:val="4F81BD"/>
    </w:rPr>
  </w:style>
  <w:style w:type="character" w:styleId="IntenseReference">
    <w:name w:val="Intense Reference"/>
    <w:uiPriority w:val="32"/>
    <w:qFormat/>
    <w:rsid w:val="00BC369A"/>
    <w:rPr>
      <w:b/>
      <w:bCs/>
      <w:smallCaps/>
      <w:color w:val="C0504D"/>
      <w:spacing w:val="5"/>
      <w:u w:val="single"/>
    </w:rPr>
  </w:style>
  <w:style w:type="character" w:styleId="BookTitle">
    <w:name w:val="Book Title"/>
    <w:uiPriority w:val="33"/>
    <w:qFormat/>
    <w:rsid w:val="00BC369A"/>
    <w:rPr>
      <w:b/>
      <w:bCs/>
      <w:smallCaps/>
      <w:spacing w:val="5"/>
    </w:rPr>
  </w:style>
  <w:style w:type="paragraph" w:customStyle="1" w:styleId="30">
    <w:name w:val="変更箇所3"/>
    <w:hidden/>
    <w:semiHidden/>
    <w:rsid w:val="00BC369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369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369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369A"/>
    <w:rPr>
      <w:rFonts w:ascii="Times New Roman" w:eastAsia="Batang" w:hAnsi="Times New Roman"/>
      <w:lang w:val="en-GB" w:eastAsia="en-US"/>
    </w:rPr>
  </w:style>
  <w:style w:type="paragraph" w:customStyle="1" w:styleId="4">
    <w:name w:val="修订4"/>
    <w:hidden/>
    <w:semiHidden/>
    <w:rsid w:val="00BC369A"/>
    <w:rPr>
      <w:rFonts w:ascii="Times New Roman" w:eastAsia="Batang" w:hAnsi="Times New Roman"/>
      <w:lang w:val="en-GB" w:eastAsia="en-US"/>
    </w:rPr>
  </w:style>
  <w:style w:type="paragraph" w:customStyle="1" w:styleId="40">
    <w:name w:val="変更箇所4"/>
    <w:hidden/>
    <w:semiHidden/>
    <w:rsid w:val="00BC369A"/>
    <w:rPr>
      <w:rFonts w:ascii="Times New Roman" w:eastAsia="MS Mincho" w:hAnsi="Times New Roman"/>
      <w:lang w:val="en-GB" w:eastAsia="en-US"/>
    </w:rPr>
  </w:style>
  <w:style w:type="paragraph" w:customStyle="1" w:styleId="5">
    <w:name w:val="変更箇所5"/>
    <w:hidden/>
    <w:semiHidden/>
    <w:rsid w:val="00BC369A"/>
    <w:rPr>
      <w:rFonts w:ascii="Times New Roman" w:eastAsia="MS Mincho" w:hAnsi="Times New Roman"/>
      <w:lang w:val="en-GB" w:eastAsia="en-US"/>
    </w:rPr>
  </w:style>
  <w:style w:type="paragraph" w:customStyle="1" w:styleId="50">
    <w:name w:val="修订5"/>
    <w:hidden/>
    <w:semiHidden/>
    <w:rsid w:val="00BC369A"/>
    <w:rPr>
      <w:rFonts w:ascii="Times New Roman" w:eastAsia="Batang" w:hAnsi="Times New Roman"/>
      <w:lang w:val="en-GB" w:eastAsia="en-US"/>
    </w:rPr>
  </w:style>
  <w:style w:type="paragraph" w:customStyle="1" w:styleId="31">
    <w:name w:val="수정3"/>
    <w:hidden/>
    <w:semiHidden/>
    <w:rsid w:val="00BC369A"/>
    <w:rPr>
      <w:rFonts w:ascii="Times New Roman" w:eastAsia="Batang" w:hAnsi="Times New Roman"/>
      <w:lang w:val="en-GB" w:eastAsia="en-US"/>
    </w:rPr>
  </w:style>
  <w:style w:type="paragraph" w:customStyle="1" w:styleId="6">
    <w:name w:val="修订6"/>
    <w:hidden/>
    <w:semiHidden/>
    <w:rsid w:val="00BC369A"/>
    <w:rPr>
      <w:rFonts w:ascii="Times New Roman" w:eastAsia="Batang" w:hAnsi="Times New Roman"/>
      <w:lang w:val="en-GB" w:eastAsia="en-US"/>
    </w:rPr>
  </w:style>
  <w:style w:type="paragraph" w:customStyle="1" w:styleId="-31">
    <w:name w:val="深色列表 - 着色 31"/>
    <w:hidden/>
    <w:uiPriority w:val="99"/>
    <w:semiHidden/>
    <w:rsid w:val="00BC369A"/>
    <w:rPr>
      <w:rFonts w:ascii="Times New Roman" w:eastAsia="MS Mincho" w:hAnsi="Times New Roman"/>
      <w:lang w:val="en-GB" w:eastAsia="en-US"/>
    </w:rPr>
  </w:style>
  <w:style w:type="paragraph" w:customStyle="1" w:styleId="-11">
    <w:name w:val="彩色底纹 - 着色 11"/>
    <w:hidden/>
    <w:uiPriority w:val="99"/>
    <w:semiHidden/>
    <w:rsid w:val="00BC369A"/>
    <w:rPr>
      <w:rFonts w:ascii="Times New Roman" w:eastAsia="SimSun" w:hAnsi="Times New Roman"/>
      <w:lang w:val="en-GB" w:eastAsia="en-US"/>
    </w:rPr>
  </w:style>
  <w:style w:type="paragraph" w:customStyle="1" w:styleId="7">
    <w:name w:val="修订7"/>
    <w:hidden/>
    <w:semiHidden/>
    <w:rsid w:val="00BC369A"/>
    <w:rPr>
      <w:rFonts w:ascii="Times New Roman" w:eastAsia="Batang" w:hAnsi="Times New Roman"/>
      <w:lang w:val="en-GB" w:eastAsia="en-US"/>
    </w:rPr>
  </w:style>
  <w:style w:type="paragraph" w:customStyle="1" w:styleId="41">
    <w:name w:val="수정4"/>
    <w:hidden/>
    <w:semiHidden/>
    <w:rsid w:val="00BC369A"/>
    <w:rPr>
      <w:rFonts w:ascii="Times New Roman" w:eastAsia="Batang" w:hAnsi="Times New Roman"/>
      <w:lang w:val="en-GB" w:eastAsia="en-US"/>
    </w:rPr>
  </w:style>
  <w:style w:type="character" w:customStyle="1" w:styleId="42">
    <w:name w:val="コメント参照4"/>
    <w:rsid w:val="00BC369A"/>
    <w:rPr>
      <w:sz w:val="16"/>
    </w:rPr>
  </w:style>
  <w:style w:type="character" w:customStyle="1" w:styleId="UnresolvedMention1">
    <w:name w:val="Unresolved Mention1"/>
    <w:uiPriority w:val="99"/>
    <w:semiHidden/>
    <w:unhideWhenUsed/>
    <w:rsid w:val="00BC369A"/>
    <w:rPr>
      <w:color w:val="808080"/>
      <w:shd w:val="clear" w:color="auto" w:fill="E6E6E6"/>
    </w:rPr>
  </w:style>
  <w:style w:type="paragraph" w:customStyle="1" w:styleId="a4">
    <w:name w:val="样式 页眉"/>
    <w:basedOn w:val="Header"/>
    <w:link w:val="Char"/>
    <w:rsid w:val="00BC369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369A"/>
    <w:pPr>
      <w:keepNext/>
      <w:keepLines/>
      <w:snapToGrid w:val="0"/>
      <w:spacing w:after="180"/>
      <w:ind w:left="0"/>
      <w:jc w:val="center"/>
    </w:pPr>
    <w:rPr>
      <w:kern w:val="2"/>
      <w:lang w:eastAsia="en-US"/>
    </w:rPr>
  </w:style>
  <w:style w:type="paragraph" w:customStyle="1" w:styleId="B2">
    <w:name w:val="B2+"/>
    <w:basedOn w:val="B20"/>
    <w:rsid w:val="00BC369A"/>
    <w:pPr>
      <w:numPr>
        <w:numId w:val="13"/>
      </w:numPr>
      <w:overflowPunct w:val="0"/>
      <w:autoSpaceDE w:val="0"/>
      <w:autoSpaceDN w:val="0"/>
      <w:adjustRightInd w:val="0"/>
      <w:textAlignment w:val="baseline"/>
    </w:pPr>
    <w:rPr>
      <w:rFonts w:eastAsia="SimSun"/>
    </w:rPr>
  </w:style>
  <w:style w:type="paragraph" w:customStyle="1" w:styleId="B3">
    <w:name w:val="B3+"/>
    <w:basedOn w:val="B30"/>
    <w:rsid w:val="00BC369A"/>
    <w:pPr>
      <w:numPr>
        <w:numId w:val="1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369A"/>
    <w:pPr>
      <w:numPr>
        <w:numId w:val="1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369A"/>
    <w:pPr>
      <w:numPr>
        <w:numId w:val="16"/>
      </w:numPr>
      <w:overflowPunct w:val="0"/>
      <w:autoSpaceDE w:val="0"/>
      <w:autoSpaceDN w:val="0"/>
      <w:adjustRightInd w:val="0"/>
      <w:textAlignment w:val="baseline"/>
    </w:pPr>
    <w:rPr>
      <w:rFonts w:eastAsia="SimSun"/>
    </w:rPr>
  </w:style>
  <w:style w:type="paragraph" w:customStyle="1" w:styleId="TB1">
    <w:name w:val="TB1"/>
    <w:basedOn w:val="Normal"/>
    <w:qFormat/>
    <w:rsid w:val="00BC369A"/>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369A"/>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rsid w:val="00BC369A"/>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369A"/>
    <w:rPr>
      <w:rFonts w:ascii="Arial" w:hAnsi="Arial"/>
      <w:sz w:val="36"/>
      <w:lang w:val="en-GB"/>
    </w:rPr>
  </w:style>
  <w:style w:type="paragraph" w:styleId="IndexHeading">
    <w:name w:val="index heading"/>
    <w:basedOn w:val="Normal"/>
    <w:next w:val="Normal"/>
    <w:rsid w:val="00BC369A"/>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C369A"/>
    <w:rPr>
      <w:rFonts w:eastAsia="MS Mincho"/>
      <w:lang w:eastAsia="ja-JP"/>
    </w:rPr>
  </w:style>
  <w:style w:type="paragraph" w:styleId="BodyText2">
    <w:name w:val="Body Text 2"/>
    <w:basedOn w:val="Normal"/>
    <w:link w:val="BodyText2Char"/>
    <w:rsid w:val="00BC369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369A"/>
    <w:rPr>
      <w:rFonts w:ascii="Times New Roman" w:eastAsia="MS Mincho" w:hAnsi="Times New Roman"/>
      <w:i/>
      <w:lang w:val="en-GB" w:eastAsia="en-US"/>
    </w:rPr>
  </w:style>
  <w:style w:type="paragraph" w:styleId="BodyText3">
    <w:name w:val="Body Text 3"/>
    <w:basedOn w:val="Normal"/>
    <w:link w:val="BodyText3Char"/>
    <w:rsid w:val="00BC369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369A"/>
    <w:rPr>
      <w:rFonts w:ascii="Times New Roman" w:eastAsia="Osaka" w:hAnsi="Times New Roman"/>
      <w:color w:val="000000"/>
      <w:lang w:val="en-GB" w:eastAsia="en-US"/>
    </w:rPr>
  </w:style>
  <w:style w:type="paragraph" w:customStyle="1" w:styleId="CharCharCharCharChar">
    <w:name w:val="Char Char Char Char Char"/>
    <w:semiHidden/>
    <w:rsid w:val="00BC369A"/>
    <w:pPr>
      <w:keepNext/>
      <w:numPr>
        <w:numId w:val="1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369A"/>
    <w:rPr>
      <w:rFonts w:ascii="Arial" w:eastAsia="Arial" w:hAnsi="Arial"/>
      <w:b/>
      <w:bCs/>
      <w:noProof/>
      <w:sz w:val="22"/>
      <w:lang w:val="en-GB" w:eastAsia="en-US"/>
    </w:rPr>
  </w:style>
  <w:style w:type="paragraph" w:customStyle="1" w:styleId="CharChar">
    <w:name w:val="Char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369A"/>
    <w:rPr>
      <w:lang w:val="en-GB" w:eastAsia="ja-JP" w:bidi="ar-SA"/>
    </w:rPr>
  </w:style>
  <w:style w:type="paragraph" w:customStyle="1" w:styleId="1Char">
    <w:name w:val="(文字) (文字)1 Char (文字) (文字)"/>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369A"/>
    <w:rPr>
      <w:rFonts w:eastAsia="MS Mincho"/>
      <w:lang w:val="en-GB" w:eastAsia="en-US" w:bidi="ar-SA"/>
    </w:rPr>
  </w:style>
  <w:style w:type="paragraph" w:customStyle="1" w:styleId="1CharChar">
    <w:name w:val="(文字) (文字)1 Char (文字) (文字)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36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369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369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369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369A"/>
    <w:rPr>
      <w:rFonts w:ascii="Arial" w:hAnsi="Arial"/>
      <w:sz w:val="32"/>
      <w:lang w:val="en-GB" w:eastAsia="ja-JP" w:bidi="ar-SA"/>
    </w:rPr>
  </w:style>
  <w:style w:type="character" w:customStyle="1" w:styleId="CharChar4">
    <w:name w:val="Char Char4"/>
    <w:rsid w:val="00BC369A"/>
    <w:rPr>
      <w:rFonts w:ascii="Courier New" w:hAnsi="Courier New"/>
      <w:lang w:val="nb-NO" w:eastAsia="ja-JP" w:bidi="ar-SA"/>
    </w:rPr>
  </w:style>
  <w:style w:type="character" w:customStyle="1" w:styleId="AndreaLeonardi">
    <w:name w:val="Andrea Leonardi"/>
    <w:semiHidden/>
    <w:rsid w:val="00BC369A"/>
    <w:rPr>
      <w:rFonts w:ascii="Arial" w:hAnsi="Arial" w:cs="Arial"/>
      <w:color w:val="auto"/>
      <w:sz w:val="20"/>
      <w:szCs w:val="20"/>
    </w:rPr>
  </w:style>
  <w:style w:type="character" w:customStyle="1" w:styleId="B1Char1">
    <w:name w:val="B1 Char1"/>
    <w:qFormat/>
    <w:rsid w:val="00BC369A"/>
    <w:rPr>
      <w:lang w:val="en-GB"/>
    </w:rPr>
  </w:style>
  <w:style w:type="character" w:customStyle="1" w:styleId="NOCharChar">
    <w:name w:val="NO Char Char"/>
    <w:rsid w:val="00BC369A"/>
    <w:rPr>
      <w:lang w:val="en-GB" w:eastAsia="en-US" w:bidi="ar-SA"/>
    </w:rPr>
  </w:style>
  <w:style w:type="character" w:customStyle="1" w:styleId="NOZchn">
    <w:name w:val="NO Zchn"/>
    <w:rsid w:val="00BC369A"/>
    <w:rPr>
      <w:lang w:val="en-GB" w:eastAsia="en-US" w:bidi="ar-SA"/>
    </w:rPr>
  </w:style>
  <w:style w:type="paragraph" w:customStyle="1" w:styleId="CharCharCharCharCharChar">
    <w:name w:val="Char Char Char Char Char Char"/>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369A"/>
  </w:style>
  <w:style w:type="character" w:customStyle="1" w:styleId="T1Char1">
    <w:name w:val="T1 Char1"/>
    <w:aliases w:val="Header 6 Char Char1,Heading 6 Char1"/>
    <w:rsid w:val="00BC369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369A"/>
    <w:rPr>
      <w:rFonts w:ascii="Arial" w:eastAsia="MS Mincho" w:hAnsi="Arial"/>
      <w:sz w:val="24"/>
      <w:lang w:val="en-GB" w:eastAsia="en-US" w:bidi="ar-SA"/>
    </w:rPr>
  </w:style>
  <w:style w:type="paragraph" w:customStyle="1" w:styleId="CarCar">
    <w:name w:val="Car C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369A"/>
    <w:rPr>
      <w:rFonts w:ascii="Arial" w:hAnsi="Arial"/>
      <w:sz w:val="32"/>
      <w:lang w:val="en-GB" w:eastAsia="en-US" w:bidi="ar-SA"/>
    </w:rPr>
  </w:style>
  <w:style w:type="paragraph" w:customStyle="1" w:styleId="ZchnZchn1">
    <w:name w:val="Zchn Zchn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369A"/>
    <w:rPr>
      <w:rFonts w:ascii="Arial" w:hAnsi="Arial"/>
      <w:sz w:val="32"/>
      <w:lang w:val="en-GB" w:eastAsia="en-US" w:bidi="ar-SA"/>
    </w:rPr>
  </w:style>
  <w:style w:type="paragraph" w:customStyle="1" w:styleId="22">
    <w:name w:val="(文字) (文字)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369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369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369A"/>
    <w:rPr>
      <w:rFonts w:ascii="Arial" w:eastAsia="MS Mincho" w:hAnsi="Arial"/>
      <w:sz w:val="22"/>
      <w:lang w:val="en-GB" w:eastAsia="en-US" w:bidi="ar-SA"/>
    </w:rPr>
  </w:style>
  <w:style w:type="paragraph" w:customStyle="1" w:styleId="32">
    <w:name w:val="(文字) (文字)3"/>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369A"/>
  </w:style>
  <w:style w:type="paragraph" w:customStyle="1" w:styleId="13">
    <w:name w:val="(文字) (文字)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369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369A"/>
    <w:rPr>
      <w:rFonts w:ascii="Times New Roman" w:eastAsia="MS Mincho" w:hAnsi="Times New Roman"/>
      <w:lang w:val="en-GB" w:eastAsia="en-GB"/>
    </w:rPr>
  </w:style>
  <w:style w:type="paragraph" w:styleId="NormalIndent">
    <w:name w:val="Normal Indent"/>
    <w:aliases w:val="d"/>
    <w:basedOn w:val="Normal"/>
    <w:rsid w:val="00BC369A"/>
    <w:pPr>
      <w:spacing w:after="0"/>
      <w:ind w:left="851"/>
    </w:pPr>
    <w:rPr>
      <w:rFonts w:eastAsia="MS Mincho"/>
      <w:lang w:val="it-IT" w:eastAsia="en-GB"/>
    </w:rPr>
  </w:style>
  <w:style w:type="paragraph" w:styleId="ListNumber5">
    <w:name w:val="List Number 5"/>
    <w:basedOn w:val="Normal"/>
    <w:rsid w:val="00BC369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369A"/>
    <w:pPr>
      <w:numPr>
        <w:numId w:val="2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369A"/>
    <w:pPr>
      <w:numPr>
        <w:numId w:val="2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369A"/>
    <w:rPr>
      <w:rFonts w:ascii="Arial" w:hAnsi="Arial"/>
      <w:sz w:val="36"/>
      <w:lang w:val="en-GB" w:eastAsia="en-US" w:bidi="ar-SA"/>
    </w:rPr>
  </w:style>
  <w:style w:type="character" w:customStyle="1" w:styleId="CharChar7">
    <w:name w:val="Char Char7"/>
    <w:rsid w:val="00BC369A"/>
    <w:rPr>
      <w:rFonts w:ascii="Tahoma" w:hAnsi="Tahoma" w:cs="Tahoma"/>
      <w:shd w:val="clear" w:color="auto" w:fill="000080"/>
      <w:lang w:val="en-GB" w:eastAsia="en-US"/>
    </w:rPr>
  </w:style>
  <w:style w:type="character" w:customStyle="1" w:styleId="ZchnZchn5">
    <w:name w:val="Zchn Zchn5"/>
    <w:rsid w:val="00BC369A"/>
    <w:rPr>
      <w:rFonts w:ascii="Courier New" w:eastAsia="Batang" w:hAnsi="Courier New"/>
      <w:lang w:val="nb-NO" w:eastAsia="en-US" w:bidi="ar-SA"/>
    </w:rPr>
  </w:style>
  <w:style w:type="character" w:customStyle="1" w:styleId="CharChar10">
    <w:name w:val="Char Char10"/>
    <w:semiHidden/>
    <w:rsid w:val="00BC369A"/>
    <w:rPr>
      <w:rFonts w:ascii="Times New Roman" w:hAnsi="Times New Roman"/>
      <w:lang w:val="en-GB" w:eastAsia="en-US"/>
    </w:rPr>
  </w:style>
  <w:style w:type="character" w:customStyle="1" w:styleId="CharChar9">
    <w:name w:val="Char Char9"/>
    <w:rsid w:val="00BC369A"/>
    <w:rPr>
      <w:rFonts w:ascii="Tahoma" w:hAnsi="Tahoma" w:cs="Tahoma"/>
      <w:sz w:val="16"/>
      <w:szCs w:val="16"/>
      <w:lang w:val="en-GB" w:eastAsia="en-US"/>
    </w:rPr>
  </w:style>
  <w:style w:type="character" w:customStyle="1" w:styleId="CharChar8">
    <w:name w:val="Char Char8"/>
    <w:semiHidden/>
    <w:rsid w:val="00BC369A"/>
    <w:rPr>
      <w:rFonts w:ascii="Times New Roman" w:hAnsi="Times New Roman"/>
      <w:b/>
      <w:bCs/>
      <w:lang w:val="en-GB" w:eastAsia="en-US"/>
    </w:rPr>
  </w:style>
  <w:style w:type="paragraph" w:styleId="EndnoteText">
    <w:name w:val="endnote text"/>
    <w:basedOn w:val="Normal"/>
    <w:link w:val="EndnoteTextChar"/>
    <w:rsid w:val="00BC369A"/>
    <w:pPr>
      <w:snapToGrid w:val="0"/>
    </w:pPr>
    <w:rPr>
      <w:rFonts w:eastAsia="SimSun"/>
    </w:rPr>
  </w:style>
  <w:style w:type="character" w:customStyle="1" w:styleId="EndnoteTextChar">
    <w:name w:val="Endnote Text Char"/>
    <w:basedOn w:val="DefaultParagraphFont"/>
    <w:link w:val="EndnoteText"/>
    <w:rsid w:val="00BC369A"/>
    <w:rPr>
      <w:rFonts w:ascii="Times New Roman" w:eastAsia="SimSun" w:hAnsi="Times New Roman"/>
      <w:lang w:val="en-GB" w:eastAsia="en-US"/>
    </w:rPr>
  </w:style>
  <w:style w:type="character" w:styleId="EndnoteReference">
    <w:name w:val="endnote reference"/>
    <w:rsid w:val="00BC369A"/>
    <w:rPr>
      <w:vertAlign w:val="superscript"/>
    </w:rPr>
  </w:style>
  <w:style w:type="character" w:customStyle="1" w:styleId="btChar3">
    <w:name w:val="bt Char3"/>
    <w:aliases w:val="bt Car Char Char3"/>
    <w:rsid w:val="00BC369A"/>
    <w:rPr>
      <w:lang w:val="en-GB" w:eastAsia="ja-JP" w:bidi="ar-SA"/>
    </w:rPr>
  </w:style>
  <w:style w:type="paragraph" w:styleId="Title">
    <w:name w:val="Title"/>
    <w:aliases w:val="Section Header"/>
    <w:basedOn w:val="Normal"/>
    <w:next w:val="Normal"/>
    <w:link w:val="TitleChar"/>
    <w:qFormat/>
    <w:rsid w:val="00BC369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369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369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369A"/>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369A"/>
    <w:rPr>
      <w:rFonts w:ascii="Arial" w:hAnsi="Arial"/>
      <w:sz w:val="24"/>
      <w:lang w:val="en-GB"/>
    </w:rPr>
  </w:style>
  <w:style w:type="paragraph" w:customStyle="1" w:styleId="AutoCorrect">
    <w:name w:val="AutoCorrect"/>
    <w:rsid w:val="00BC369A"/>
    <w:rPr>
      <w:rFonts w:ascii="Times New Roman" w:eastAsia="MS Mincho" w:hAnsi="Times New Roman"/>
      <w:sz w:val="24"/>
      <w:szCs w:val="24"/>
      <w:lang w:val="en-GB" w:eastAsia="ko-KR"/>
    </w:rPr>
  </w:style>
  <w:style w:type="paragraph" w:customStyle="1" w:styleId="-PAGE-">
    <w:name w:val="- PAGE -"/>
    <w:rsid w:val="00BC369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369A"/>
    <w:rPr>
      <w:rFonts w:ascii="Arial" w:eastAsia="Batang" w:hAnsi="Arial" w:cs="Times New Roman"/>
      <w:b/>
      <w:bCs/>
      <w:i/>
      <w:iCs/>
      <w:sz w:val="28"/>
      <w:szCs w:val="28"/>
      <w:lang w:val="en-GB" w:eastAsia="en-US" w:bidi="ar-SA"/>
    </w:rPr>
  </w:style>
  <w:style w:type="paragraph" w:customStyle="1" w:styleId="Createdby">
    <w:name w:val="Created by"/>
    <w:rsid w:val="00BC369A"/>
    <w:rPr>
      <w:rFonts w:ascii="Times New Roman" w:eastAsia="MS Mincho" w:hAnsi="Times New Roman"/>
      <w:sz w:val="24"/>
      <w:szCs w:val="24"/>
      <w:lang w:val="en-GB" w:eastAsia="ko-KR"/>
    </w:rPr>
  </w:style>
  <w:style w:type="paragraph" w:customStyle="1" w:styleId="Createdon">
    <w:name w:val="Created on"/>
    <w:rsid w:val="00BC369A"/>
    <w:rPr>
      <w:rFonts w:ascii="Times New Roman" w:eastAsia="MS Mincho" w:hAnsi="Times New Roman"/>
      <w:sz w:val="24"/>
      <w:szCs w:val="24"/>
      <w:lang w:val="en-GB" w:eastAsia="ko-KR"/>
    </w:rPr>
  </w:style>
  <w:style w:type="paragraph" w:customStyle="1" w:styleId="Lastprinted">
    <w:name w:val="Last printed"/>
    <w:rsid w:val="00BC369A"/>
    <w:rPr>
      <w:rFonts w:ascii="Times New Roman" w:eastAsia="MS Mincho" w:hAnsi="Times New Roman"/>
      <w:sz w:val="24"/>
      <w:szCs w:val="24"/>
      <w:lang w:val="en-GB" w:eastAsia="ko-KR"/>
    </w:rPr>
  </w:style>
  <w:style w:type="paragraph" w:customStyle="1" w:styleId="Lastsavedby">
    <w:name w:val="Last saved by"/>
    <w:rsid w:val="00BC369A"/>
    <w:rPr>
      <w:rFonts w:ascii="Times New Roman" w:eastAsia="MS Mincho" w:hAnsi="Times New Roman"/>
      <w:sz w:val="24"/>
      <w:szCs w:val="24"/>
      <w:lang w:val="en-GB" w:eastAsia="ko-KR"/>
    </w:rPr>
  </w:style>
  <w:style w:type="paragraph" w:customStyle="1" w:styleId="Filename">
    <w:name w:val="Filename"/>
    <w:rsid w:val="00BC369A"/>
    <w:rPr>
      <w:rFonts w:ascii="Times New Roman" w:eastAsia="MS Mincho" w:hAnsi="Times New Roman"/>
      <w:sz w:val="24"/>
      <w:szCs w:val="24"/>
      <w:lang w:val="en-GB" w:eastAsia="ko-KR"/>
    </w:rPr>
  </w:style>
  <w:style w:type="paragraph" w:customStyle="1" w:styleId="Filenameandpath">
    <w:name w:val="Filename and path"/>
    <w:rsid w:val="00BC369A"/>
    <w:rPr>
      <w:rFonts w:ascii="Times New Roman" w:eastAsia="MS Mincho" w:hAnsi="Times New Roman"/>
      <w:sz w:val="24"/>
      <w:szCs w:val="24"/>
      <w:lang w:val="en-GB" w:eastAsia="ko-KR"/>
    </w:rPr>
  </w:style>
  <w:style w:type="paragraph" w:customStyle="1" w:styleId="AuthorPageDate">
    <w:name w:val="Author  Page #  Date"/>
    <w:rsid w:val="00BC369A"/>
    <w:rPr>
      <w:rFonts w:ascii="Times New Roman" w:eastAsia="MS Mincho" w:hAnsi="Times New Roman"/>
      <w:sz w:val="24"/>
      <w:szCs w:val="24"/>
      <w:lang w:val="en-GB" w:eastAsia="ko-KR"/>
    </w:rPr>
  </w:style>
  <w:style w:type="paragraph" w:customStyle="1" w:styleId="ConfidentialPageDate">
    <w:name w:val="Confidential  Page #  Date"/>
    <w:rsid w:val="00BC369A"/>
    <w:rPr>
      <w:rFonts w:ascii="Times New Roman" w:eastAsia="MS Mincho" w:hAnsi="Times New Roman"/>
      <w:sz w:val="24"/>
      <w:szCs w:val="24"/>
      <w:lang w:val="en-GB" w:eastAsia="ko-KR"/>
    </w:rPr>
  </w:style>
  <w:style w:type="paragraph" w:customStyle="1" w:styleId="INDENT1">
    <w:name w:val="INDENT1"/>
    <w:basedOn w:val="Normal"/>
    <w:rsid w:val="00BC369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369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369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369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369A"/>
    <w:rPr>
      <w:b/>
      <w:bCs/>
    </w:rPr>
  </w:style>
  <w:style w:type="paragraph" w:customStyle="1" w:styleId="enumlev2">
    <w:name w:val="enumlev2"/>
    <w:basedOn w:val="Normal"/>
    <w:rsid w:val="00BC369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369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369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369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369A"/>
    <w:rPr>
      <w:rFonts w:ascii="Times New Roman" w:eastAsia="SimSun" w:hAnsi="Times New Roman"/>
      <w:sz w:val="24"/>
      <w:szCs w:val="24"/>
      <w:lang w:val="en-GB" w:eastAsia="ko-KR"/>
    </w:rPr>
  </w:style>
  <w:style w:type="paragraph" w:customStyle="1" w:styleId="ATC">
    <w:name w:val="ATC"/>
    <w:basedOn w:val="Normal"/>
    <w:rsid w:val="00BC369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369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369A"/>
    <w:pPr>
      <w:tabs>
        <w:tab w:val="center" w:pos="4820"/>
        <w:tab w:val="right" w:pos="9640"/>
      </w:tabs>
    </w:pPr>
    <w:rPr>
      <w:rFonts w:eastAsia="SimSun"/>
      <w:lang w:eastAsia="ja-JP"/>
    </w:rPr>
  </w:style>
  <w:style w:type="paragraph" w:customStyle="1" w:styleId="TaOC">
    <w:name w:val="TaOC"/>
    <w:basedOn w:val="TAC"/>
    <w:rsid w:val="00BC369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369A"/>
    <w:rPr>
      <w:rFonts w:ascii="Arial" w:hAnsi="Arial"/>
      <w:lang w:val="en-GB" w:eastAsia="en-US" w:bidi="ar-SA"/>
    </w:rPr>
  </w:style>
  <w:style w:type="table" w:customStyle="1" w:styleId="Tabellengitternetz1">
    <w:name w:val="Tabellengitternetz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369A"/>
    <w:pPr>
      <w:tabs>
        <w:tab w:val="num" w:pos="928"/>
      </w:tabs>
      <w:ind w:left="928" w:hanging="360"/>
    </w:pPr>
    <w:rPr>
      <w:rFonts w:eastAsia="Batang"/>
    </w:rPr>
  </w:style>
  <w:style w:type="table" w:customStyle="1" w:styleId="TableGrid2">
    <w:name w:val="Table Grid2"/>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36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369A"/>
    <w:pPr>
      <w:keepNext w:val="0"/>
      <w:keepLines w:val="0"/>
      <w:spacing w:before="240"/>
      <w:ind w:left="0" w:firstLine="0"/>
    </w:pPr>
    <w:rPr>
      <w:rFonts w:eastAsia="MS Mincho"/>
      <w:bCs/>
    </w:rPr>
  </w:style>
  <w:style w:type="table" w:customStyle="1" w:styleId="TableGrid3">
    <w:name w:val="Table Grid3"/>
    <w:basedOn w:val="TableNormal"/>
    <w:next w:val="TableGrid"/>
    <w:rsid w:val="00BC36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369A"/>
    <w:rPr>
      <w:rFonts w:ascii="Tahoma" w:eastAsia="MS Mincho" w:hAnsi="Tahoma" w:cs="Tahoma"/>
      <w:sz w:val="16"/>
      <w:szCs w:val="16"/>
    </w:rPr>
  </w:style>
  <w:style w:type="paragraph" w:customStyle="1" w:styleId="JK-text-simpledoc">
    <w:name w:val="JK - text - simple doc"/>
    <w:basedOn w:val="BodyText"/>
    <w:autoRedefine/>
    <w:rsid w:val="00BC369A"/>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rsid w:val="00BC369A"/>
    <w:pPr>
      <w:spacing w:before="100" w:beforeAutospacing="1" w:after="100" w:afterAutospacing="1"/>
    </w:pPr>
    <w:rPr>
      <w:rFonts w:eastAsia="MS Mincho"/>
      <w:sz w:val="24"/>
      <w:szCs w:val="24"/>
      <w:lang w:val="en-US"/>
    </w:rPr>
  </w:style>
  <w:style w:type="paragraph" w:customStyle="1" w:styleId="14">
    <w:name w:val="吹き出し1"/>
    <w:basedOn w:val="Normal"/>
    <w:rsid w:val="00BC369A"/>
    <w:rPr>
      <w:rFonts w:ascii="Tahoma" w:eastAsia="MS Mincho" w:hAnsi="Tahoma" w:cs="Tahoma"/>
      <w:sz w:val="16"/>
      <w:szCs w:val="16"/>
    </w:rPr>
  </w:style>
  <w:style w:type="paragraph" w:customStyle="1" w:styleId="ZchnZchn">
    <w:name w:val="Zchn Zchn"/>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369A"/>
    <w:rPr>
      <w:rFonts w:ascii="Arial" w:hAnsi="Arial"/>
      <w:b/>
      <w:noProof/>
      <w:sz w:val="18"/>
      <w:lang w:val="en-GB" w:eastAsia="en-US" w:bidi="ar-SA"/>
    </w:rPr>
  </w:style>
  <w:style w:type="paragraph" w:customStyle="1" w:styleId="23">
    <w:name w:val="吹き出し2"/>
    <w:basedOn w:val="Normal"/>
    <w:semiHidden/>
    <w:rsid w:val="00BC369A"/>
    <w:rPr>
      <w:rFonts w:ascii="Tahoma" w:eastAsia="MS Mincho" w:hAnsi="Tahoma" w:cs="Tahoma"/>
      <w:sz w:val="16"/>
      <w:szCs w:val="16"/>
    </w:rPr>
  </w:style>
  <w:style w:type="paragraph" w:customStyle="1" w:styleId="Note">
    <w:name w:val="Note"/>
    <w:basedOn w:val="B10"/>
    <w:rsid w:val="00BC369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369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369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369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369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369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369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36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369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369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369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369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369A"/>
    <w:rPr>
      <w:rFonts w:ascii="Arial" w:hAnsi="Arial"/>
      <w:sz w:val="36"/>
      <w:lang w:val="en-GB" w:eastAsia="en-US" w:bidi="ar-SA"/>
    </w:rPr>
  </w:style>
  <w:style w:type="paragraph" w:customStyle="1" w:styleId="TableTitle">
    <w:name w:val="TableTitle"/>
    <w:basedOn w:val="BodyText2"/>
    <w:next w:val="BodyText2"/>
    <w:rsid w:val="00BC369A"/>
    <w:pPr>
      <w:keepNext/>
      <w:keepLines/>
      <w:spacing w:after="60"/>
      <w:ind w:left="210"/>
      <w:jc w:val="center"/>
    </w:pPr>
    <w:rPr>
      <w:b/>
      <w:i w:val="0"/>
      <w:lang w:eastAsia="en-GB"/>
    </w:rPr>
  </w:style>
  <w:style w:type="paragraph" w:customStyle="1" w:styleId="TableofFigures1">
    <w:name w:val="Table of Figures1"/>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369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369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369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369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369A"/>
    <w:rPr>
      <w:rFonts w:ascii="Arial" w:hAnsi="Arial"/>
      <w:sz w:val="28"/>
      <w:lang w:val="en-GB" w:eastAsia="en-US" w:bidi="ar-SA"/>
    </w:rPr>
  </w:style>
  <w:style w:type="paragraph" w:customStyle="1" w:styleId="Heading3Underrubrik2H3">
    <w:name w:val="Heading 3.Underrubrik2.H3"/>
    <w:basedOn w:val="Heading2Head2A2"/>
    <w:next w:val="Normal"/>
    <w:rsid w:val="00BC369A"/>
    <w:pPr>
      <w:spacing w:before="120"/>
      <w:outlineLvl w:val="2"/>
    </w:pPr>
    <w:rPr>
      <w:sz w:val="28"/>
    </w:rPr>
  </w:style>
  <w:style w:type="paragraph" w:customStyle="1" w:styleId="Heading2Head2A2">
    <w:name w:val="Heading 2.Head2A.2"/>
    <w:basedOn w:val="Heading1"/>
    <w:next w:val="Normal"/>
    <w:rsid w:val="00BC369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369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369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369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369A"/>
    <w:pPr>
      <w:ind w:left="244" w:hanging="244"/>
    </w:pPr>
    <w:rPr>
      <w:rFonts w:ascii="Arial" w:eastAsia="SimSun" w:hAnsi="Arial"/>
      <w:noProof/>
      <w:color w:val="000000"/>
      <w:lang w:val="en-GB" w:eastAsia="en-US"/>
    </w:rPr>
  </w:style>
  <w:style w:type="paragraph" w:customStyle="1" w:styleId="Bullets">
    <w:name w:val="Bullets"/>
    <w:basedOn w:val="BodyText"/>
    <w:rsid w:val="00BC369A"/>
    <w:pPr>
      <w:widowControl w:val="0"/>
      <w:ind w:left="283" w:hanging="283"/>
    </w:pPr>
    <w:rPr>
      <w:rFonts w:eastAsia="MS Mincho"/>
      <w:lang w:eastAsia="de-DE"/>
    </w:rPr>
  </w:style>
  <w:style w:type="paragraph" w:customStyle="1" w:styleId="11BodyText">
    <w:name w:val="11 BodyText"/>
    <w:basedOn w:val="Normal"/>
    <w:link w:val="11BodyTextChar"/>
    <w:rsid w:val="00BC369A"/>
    <w:pPr>
      <w:spacing w:after="220"/>
      <w:ind w:left="1298"/>
    </w:pPr>
    <w:rPr>
      <w:rFonts w:ascii="Arial" w:eastAsia="SimSun" w:hAnsi="Arial"/>
      <w:lang w:val="en-US" w:eastAsia="en-GB"/>
    </w:rPr>
  </w:style>
  <w:style w:type="numbering" w:customStyle="1" w:styleId="15">
    <w:name w:val="无列表1"/>
    <w:next w:val="NoList"/>
    <w:semiHidden/>
    <w:rsid w:val="00BC369A"/>
  </w:style>
  <w:style w:type="paragraph" w:customStyle="1" w:styleId="berschrift2Head2A2">
    <w:name w:val="Überschrift 2.Head2A.2"/>
    <w:basedOn w:val="Heading1"/>
    <w:next w:val="Normal"/>
    <w:rsid w:val="00BC369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369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369A"/>
    <w:rPr>
      <w:rFonts w:eastAsia="MS Mincho"/>
      <w:kern w:val="2"/>
    </w:rPr>
  </w:style>
  <w:style w:type="character" w:customStyle="1" w:styleId="StyleTACChar">
    <w:name w:val="Style TAC + Char"/>
    <w:link w:val="StyleTAC"/>
    <w:rsid w:val="00BC369A"/>
    <w:rPr>
      <w:rFonts w:ascii="Arial" w:eastAsia="MS Mincho" w:hAnsi="Arial"/>
      <w:kern w:val="2"/>
      <w:sz w:val="18"/>
      <w:lang w:val="en-GB" w:eastAsia="en-US"/>
    </w:rPr>
  </w:style>
  <w:style w:type="character" w:customStyle="1" w:styleId="CharChar29">
    <w:name w:val="Char Char29"/>
    <w:rsid w:val="00BC369A"/>
    <w:rPr>
      <w:rFonts w:ascii="Arial" w:hAnsi="Arial"/>
      <w:sz w:val="36"/>
      <w:lang w:val="en-GB" w:eastAsia="en-US" w:bidi="ar-SA"/>
    </w:rPr>
  </w:style>
  <w:style w:type="character" w:customStyle="1" w:styleId="CharChar28">
    <w:name w:val="Char Char28"/>
    <w:rsid w:val="00BC369A"/>
    <w:rPr>
      <w:rFonts w:ascii="Arial" w:hAnsi="Arial"/>
      <w:sz w:val="32"/>
      <w:lang w:val="en-GB"/>
    </w:rPr>
  </w:style>
  <w:style w:type="paragraph" w:customStyle="1" w:styleId="berschrift3h3H3Underrubrik2">
    <w:name w:val="Überschrift 3.h3.H3.Underrubrik2"/>
    <w:basedOn w:val="Heading2"/>
    <w:next w:val="Normal"/>
    <w:rsid w:val="00BC369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369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369A"/>
    <w:rPr>
      <w:rFonts w:ascii="Arial" w:hAnsi="Arial"/>
      <w:sz w:val="22"/>
      <w:lang w:val="en-GB" w:eastAsia="en-GB" w:bidi="ar-SA"/>
    </w:rPr>
  </w:style>
  <w:style w:type="paragraph" w:customStyle="1" w:styleId="51">
    <w:name w:val="吹き出し5"/>
    <w:basedOn w:val="Normal"/>
    <w:rsid w:val="00BC369A"/>
    <w:rPr>
      <w:rFonts w:ascii="Tahoma" w:eastAsia="MS Mincho" w:hAnsi="Tahoma" w:cs="Tahoma"/>
      <w:sz w:val="16"/>
      <w:szCs w:val="16"/>
    </w:rPr>
  </w:style>
  <w:style w:type="paragraph" w:customStyle="1" w:styleId="Reference">
    <w:name w:val="Reference"/>
    <w:basedOn w:val="Normal"/>
    <w:rsid w:val="00BC369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369A"/>
    <w:rPr>
      <w:rFonts w:ascii="Times New Roman" w:eastAsia="Times New Roman" w:hAnsi="Times New Roman"/>
      <w:lang w:val="en-GB" w:eastAsia="ja-JP"/>
    </w:rPr>
  </w:style>
  <w:style w:type="paragraph" w:customStyle="1" w:styleId="CharCharCharCharChar2">
    <w:name w:val="Char Char Char Char Char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36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369A"/>
    <w:rPr>
      <w:lang w:val="en-GB" w:eastAsia="ja-JP" w:bidi="ar-SA"/>
    </w:rPr>
  </w:style>
  <w:style w:type="character" w:customStyle="1" w:styleId="CharChar42">
    <w:name w:val="Char Char42"/>
    <w:rsid w:val="00BC369A"/>
    <w:rPr>
      <w:rFonts w:ascii="Courier New" w:hAnsi="Courier New" w:cs="Courier New" w:hint="default"/>
      <w:lang w:val="nb-NO" w:eastAsia="ja-JP" w:bidi="ar-SA"/>
    </w:rPr>
  </w:style>
  <w:style w:type="character" w:customStyle="1" w:styleId="CharChar72">
    <w:name w:val="Char Char72"/>
    <w:semiHidden/>
    <w:rsid w:val="00BC369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369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369A"/>
    <w:rPr>
      <w:rFonts w:ascii="Times New Roman" w:hAnsi="Times New Roman" w:cs="Times New Roman" w:hint="default"/>
      <w:lang w:val="en-GB" w:eastAsia="en-US"/>
    </w:rPr>
  </w:style>
  <w:style w:type="character" w:customStyle="1" w:styleId="CharChar92">
    <w:name w:val="Char Char92"/>
    <w:semiHidden/>
    <w:rsid w:val="00BC369A"/>
    <w:rPr>
      <w:rFonts w:ascii="Tahoma" w:hAnsi="Tahoma" w:cs="Tahoma" w:hint="default"/>
      <w:sz w:val="16"/>
      <w:szCs w:val="16"/>
      <w:lang w:val="en-GB" w:eastAsia="en-US"/>
    </w:rPr>
  </w:style>
  <w:style w:type="character" w:customStyle="1" w:styleId="CharChar82">
    <w:name w:val="Char Char82"/>
    <w:semiHidden/>
    <w:rsid w:val="00BC369A"/>
    <w:rPr>
      <w:rFonts w:ascii="Times New Roman" w:hAnsi="Times New Roman" w:cs="Times New Roman" w:hint="default"/>
      <w:b/>
      <w:bCs/>
      <w:lang w:val="en-GB" w:eastAsia="en-US"/>
    </w:rPr>
  </w:style>
  <w:style w:type="character" w:customStyle="1" w:styleId="CharChar292">
    <w:name w:val="Char Char292"/>
    <w:rsid w:val="00BC369A"/>
    <w:rPr>
      <w:rFonts w:ascii="Arial" w:hAnsi="Arial" w:cs="Arial" w:hint="default"/>
      <w:sz w:val="36"/>
      <w:lang w:val="en-GB" w:eastAsia="en-US" w:bidi="ar-SA"/>
    </w:rPr>
  </w:style>
  <w:style w:type="character" w:customStyle="1" w:styleId="CharChar282">
    <w:name w:val="Char Char282"/>
    <w:rsid w:val="00BC369A"/>
    <w:rPr>
      <w:rFonts w:ascii="Arial" w:hAnsi="Arial" w:cs="Arial" w:hint="default"/>
      <w:sz w:val="32"/>
      <w:lang w:val="en-GB"/>
    </w:rPr>
  </w:style>
  <w:style w:type="character" w:customStyle="1" w:styleId="GuidanceChar">
    <w:name w:val="Guidance Char"/>
    <w:link w:val="Guidance"/>
    <w:rsid w:val="00BC369A"/>
    <w:rPr>
      <w:rFonts w:ascii="Times New Roman" w:eastAsia="Times New Roman" w:hAnsi="Times New Roman"/>
      <w:i/>
      <w:color w:val="0000FF"/>
      <w:lang w:val="en-GB" w:eastAsia="en-GB"/>
    </w:rPr>
  </w:style>
  <w:style w:type="character" w:customStyle="1" w:styleId="msoins00">
    <w:name w:val="msoins0"/>
    <w:rsid w:val="00BC369A"/>
  </w:style>
  <w:style w:type="paragraph" w:customStyle="1" w:styleId="CharChar24">
    <w:name w:val="Char Char24"/>
    <w:basedOn w:val="Normal"/>
    <w:semiHidden/>
    <w:rsid w:val="00BC36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369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369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369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369A"/>
    <w:rPr>
      <w:rFonts w:ascii="Times New Roman" w:eastAsia="Yu Mincho" w:hAnsi="Times New Roman"/>
      <w:lang w:val="en-GB" w:eastAsia="en-US"/>
    </w:rPr>
  </w:style>
  <w:style w:type="paragraph" w:customStyle="1" w:styleId="MotorolaResponse1">
    <w:name w:val="Motorola Response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369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369A"/>
    <w:rPr>
      <w:rFonts w:ascii="Times New Roman" w:eastAsia="Batang" w:hAnsi="Times New Roman"/>
      <w:sz w:val="24"/>
      <w:lang w:eastAsia="en-US"/>
    </w:rPr>
  </w:style>
  <w:style w:type="paragraph" w:customStyle="1" w:styleId="FBCharCharCharChar1">
    <w:name w:val="FB Char Char Char Char1"/>
    <w:next w:val="Normal"/>
    <w:semiHidden/>
    <w:rsid w:val="00BC36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36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369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369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369A"/>
    <w:rPr>
      <w:rFonts w:ascii="Arial" w:eastAsia="Arial" w:hAnsi="Arial"/>
      <w:sz w:val="28"/>
      <w:lang w:val="en-GB" w:eastAsia="en-US"/>
    </w:rPr>
  </w:style>
  <w:style w:type="paragraph" w:customStyle="1" w:styleId="a">
    <w:name w:val="表格题注"/>
    <w:next w:val="Normal"/>
    <w:rsid w:val="00BC369A"/>
    <w:pPr>
      <w:numPr>
        <w:numId w:val="2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369A"/>
    <w:pPr>
      <w:numPr>
        <w:numId w:val="23"/>
      </w:numPr>
      <w:jc w:val="center"/>
    </w:pPr>
    <w:rPr>
      <w:rFonts w:ascii="Times New Roman" w:eastAsia="Yu Mincho" w:hAnsi="Times New Roman"/>
      <w:b/>
      <w:lang w:val="en-GB" w:eastAsia="zh-CN"/>
    </w:rPr>
  </w:style>
  <w:style w:type="character" w:customStyle="1" w:styleId="textbodybold1">
    <w:name w:val="textbodybold1"/>
    <w:rsid w:val="00BC369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36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369A"/>
    <w:rPr>
      <w:vanish w:val="0"/>
      <w:color w:val="FF0000"/>
      <w:lang w:eastAsia="en-US"/>
    </w:rPr>
  </w:style>
  <w:style w:type="character" w:customStyle="1" w:styleId="ZchnZchn52">
    <w:name w:val="Zchn Zchn52"/>
    <w:rsid w:val="00BC369A"/>
    <w:rPr>
      <w:rFonts w:ascii="Courier New" w:eastAsia="Batang" w:hAnsi="Courier New"/>
      <w:lang w:val="nb-NO" w:eastAsia="en-US" w:bidi="ar-SA"/>
    </w:rPr>
  </w:style>
  <w:style w:type="character" w:customStyle="1" w:styleId="List2Char">
    <w:name w:val="List 2 Char"/>
    <w:link w:val="List2"/>
    <w:rsid w:val="00BC369A"/>
    <w:rPr>
      <w:rFonts w:ascii="Times New Roman" w:hAnsi="Times New Roman"/>
      <w:lang w:val="en-GB" w:eastAsia="en-US"/>
    </w:rPr>
  </w:style>
  <w:style w:type="character" w:customStyle="1" w:styleId="ListBullet3Char">
    <w:name w:val="List Bullet 3 Char"/>
    <w:link w:val="ListBullet3"/>
    <w:rsid w:val="00BC369A"/>
    <w:rPr>
      <w:rFonts w:ascii="Times New Roman" w:hAnsi="Times New Roman"/>
      <w:lang w:val="en-GB" w:eastAsia="en-US"/>
    </w:rPr>
  </w:style>
  <w:style w:type="character" w:customStyle="1" w:styleId="1Char0">
    <w:name w:val="样式1 Char"/>
    <w:link w:val="1"/>
    <w:rsid w:val="00BC369A"/>
    <w:rPr>
      <w:rFonts w:ascii="Arial" w:hAnsi="Arial"/>
      <w:sz w:val="18"/>
      <w:lang w:eastAsia="ja-JP"/>
    </w:rPr>
  </w:style>
  <w:style w:type="character" w:customStyle="1" w:styleId="superscript">
    <w:name w:val="superscript"/>
    <w:aliases w:val="+"/>
    <w:rsid w:val="00BC369A"/>
    <w:rPr>
      <w:rFonts w:ascii="Bookman" w:hAnsi="Bookman"/>
      <w:position w:val="6"/>
      <w:sz w:val="18"/>
    </w:rPr>
  </w:style>
  <w:style w:type="character" w:customStyle="1" w:styleId="NOChar1">
    <w:name w:val="NO Char1"/>
    <w:rsid w:val="00BC369A"/>
    <w:rPr>
      <w:rFonts w:eastAsia="MS Mincho"/>
      <w:lang w:val="en-GB" w:eastAsia="en-US" w:bidi="ar-SA"/>
    </w:rPr>
  </w:style>
  <w:style w:type="paragraph" w:customStyle="1" w:styleId="textintend1">
    <w:name w:val="text intend 1"/>
    <w:basedOn w:val="text"/>
    <w:rsid w:val="00BC369A"/>
    <w:pPr>
      <w:widowControl/>
      <w:tabs>
        <w:tab w:val="left" w:pos="992"/>
      </w:tabs>
      <w:spacing w:after="120"/>
      <w:ind w:left="992" w:hanging="425"/>
    </w:pPr>
    <w:rPr>
      <w:rFonts w:eastAsia="MS Mincho"/>
      <w:lang w:val="en-US"/>
    </w:rPr>
  </w:style>
  <w:style w:type="paragraph" w:customStyle="1" w:styleId="TabList">
    <w:name w:val="TabList"/>
    <w:basedOn w:val="Normal"/>
    <w:rsid w:val="00BC369A"/>
    <w:pPr>
      <w:tabs>
        <w:tab w:val="left" w:pos="1134"/>
      </w:tabs>
      <w:spacing w:after="0"/>
    </w:pPr>
    <w:rPr>
      <w:rFonts w:eastAsia="MS Mincho"/>
    </w:rPr>
  </w:style>
  <w:style w:type="character" w:customStyle="1" w:styleId="BodyText2Char1">
    <w:name w:val="Body Text 2 Char1"/>
    <w:rsid w:val="00BC369A"/>
    <w:rPr>
      <w:lang w:val="en-GB"/>
    </w:rPr>
  </w:style>
  <w:style w:type="character" w:customStyle="1" w:styleId="EndnoteTextChar1">
    <w:name w:val="Endnote Text Char1"/>
    <w:uiPriority w:val="99"/>
    <w:rsid w:val="00BC369A"/>
    <w:rPr>
      <w:lang w:val="en-GB"/>
    </w:rPr>
  </w:style>
  <w:style w:type="character" w:customStyle="1" w:styleId="TitleChar1">
    <w:name w:val="Title Char1"/>
    <w:rsid w:val="00BC369A"/>
    <w:rPr>
      <w:rFonts w:ascii="Cambria" w:eastAsia="Times New Roman" w:hAnsi="Cambria" w:cs="Times New Roman"/>
      <w:b/>
      <w:bCs/>
      <w:kern w:val="28"/>
      <w:sz w:val="32"/>
      <w:szCs w:val="32"/>
      <w:lang w:val="en-GB"/>
    </w:rPr>
  </w:style>
  <w:style w:type="paragraph" w:customStyle="1" w:styleId="textintend2">
    <w:name w:val="text intend 2"/>
    <w:basedOn w:val="text"/>
    <w:rsid w:val="00BC369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369A"/>
    <w:rPr>
      <w:lang w:val="en-GB"/>
    </w:rPr>
  </w:style>
  <w:style w:type="character" w:customStyle="1" w:styleId="BodyTextIndentChar1">
    <w:name w:val="Body Text Indent Char1"/>
    <w:rsid w:val="00BC369A"/>
    <w:rPr>
      <w:lang w:val="en-GB"/>
    </w:rPr>
  </w:style>
  <w:style w:type="character" w:customStyle="1" w:styleId="BodyText3Char1">
    <w:name w:val="Body Text 3 Char1"/>
    <w:rsid w:val="00BC369A"/>
    <w:rPr>
      <w:sz w:val="16"/>
      <w:szCs w:val="16"/>
      <w:lang w:val="en-GB"/>
    </w:rPr>
  </w:style>
  <w:style w:type="paragraph" w:customStyle="1" w:styleId="text">
    <w:name w:val="text"/>
    <w:basedOn w:val="Normal"/>
    <w:rsid w:val="00BC369A"/>
    <w:pPr>
      <w:widowControl w:val="0"/>
      <w:spacing w:after="240"/>
      <w:jc w:val="both"/>
    </w:pPr>
    <w:rPr>
      <w:rFonts w:eastAsia="SimSun"/>
      <w:sz w:val="24"/>
      <w:lang w:val="en-AU"/>
    </w:rPr>
  </w:style>
  <w:style w:type="paragraph" w:customStyle="1" w:styleId="berschrift1H1">
    <w:name w:val="Überschrift 1.H1"/>
    <w:basedOn w:val="Normal"/>
    <w:next w:val="Normal"/>
    <w:rsid w:val="00BC369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369A"/>
    <w:pPr>
      <w:widowControl/>
      <w:tabs>
        <w:tab w:val="left" w:pos="1843"/>
      </w:tabs>
      <w:spacing w:after="120"/>
      <w:ind w:left="1843" w:hanging="425"/>
    </w:pPr>
    <w:rPr>
      <w:rFonts w:eastAsia="MS Mincho"/>
      <w:lang w:val="en-US"/>
    </w:rPr>
  </w:style>
  <w:style w:type="paragraph" w:customStyle="1" w:styleId="normalpuce">
    <w:name w:val="normal puce"/>
    <w:basedOn w:val="Normal"/>
    <w:rsid w:val="00BC369A"/>
    <w:pPr>
      <w:widowControl w:val="0"/>
      <w:tabs>
        <w:tab w:val="left" w:pos="360"/>
      </w:tabs>
      <w:spacing w:before="60" w:after="60"/>
      <w:ind w:left="360" w:hanging="360"/>
      <w:jc w:val="both"/>
    </w:pPr>
    <w:rPr>
      <w:rFonts w:eastAsia="MS Mincho"/>
    </w:rPr>
  </w:style>
  <w:style w:type="paragraph" w:customStyle="1" w:styleId="para">
    <w:name w:val="para"/>
    <w:basedOn w:val="Normal"/>
    <w:rsid w:val="00BC369A"/>
    <w:pPr>
      <w:spacing w:after="240"/>
      <w:jc w:val="both"/>
    </w:pPr>
    <w:rPr>
      <w:rFonts w:ascii="Helvetica" w:eastAsia="SimSun" w:hAnsi="Helvetica"/>
    </w:rPr>
  </w:style>
  <w:style w:type="paragraph" w:customStyle="1" w:styleId="List10">
    <w:name w:val="List1"/>
    <w:basedOn w:val="Normal"/>
    <w:rsid w:val="00BC369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369A"/>
    <w:pPr>
      <w:numPr>
        <w:numId w:val="24"/>
      </w:numPr>
      <w:overflowPunct w:val="0"/>
      <w:autoSpaceDE w:val="0"/>
      <w:autoSpaceDN w:val="0"/>
      <w:adjustRightInd w:val="0"/>
      <w:textAlignment w:val="baseline"/>
    </w:pPr>
    <w:rPr>
      <w:lang w:val="fr-FR" w:eastAsia="ja-JP"/>
    </w:rPr>
  </w:style>
  <w:style w:type="paragraph" w:customStyle="1" w:styleId="TdocText">
    <w:name w:val="Tdoc_Text"/>
    <w:basedOn w:val="Normal"/>
    <w:rsid w:val="00BC369A"/>
    <w:pPr>
      <w:spacing w:before="120" w:after="0"/>
      <w:jc w:val="both"/>
    </w:pPr>
    <w:rPr>
      <w:rFonts w:eastAsia="SimSun"/>
      <w:lang w:val="en-US"/>
    </w:rPr>
  </w:style>
  <w:style w:type="paragraph" w:customStyle="1" w:styleId="centered">
    <w:name w:val="centered"/>
    <w:basedOn w:val="Normal"/>
    <w:rsid w:val="00BC369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369A"/>
    <w:pPr>
      <w:numPr>
        <w:numId w:val="2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369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369A"/>
    <w:rPr>
      <w:rFonts w:ascii="Times New Roman" w:eastAsia="Batang" w:hAnsi="Times New Roman"/>
      <w:lang w:val="en-GB" w:eastAsia="en-US"/>
    </w:rPr>
  </w:style>
  <w:style w:type="paragraph" w:customStyle="1" w:styleId="TOC911">
    <w:name w:val="TOC 911"/>
    <w:basedOn w:val="TOC8"/>
    <w:rsid w:val="00BC369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369A"/>
  </w:style>
  <w:style w:type="paragraph" w:customStyle="1" w:styleId="81">
    <w:name w:val="表 (赤)  81"/>
    <w:basedOn w:val="Normal"/>
    <w:uiPriority w:val="34"/>
    <w:qFormat/>
    <w:rsid w:val="00BC369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369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36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369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369A"/>
    <w:pPr>
      <w:spacing w:after="240"/>
      <w:jc w:val="both"/>
    </w:pPr>
    <w:rPr>
      <w:rFonts w:ascii="Arial" w:eastAsia="SimSun" w:hAnsi="Arial"/>
      <w:szCs w:val="24"/>
    </w:rPr>
  </w:style>
  <w:style w:type="paragraph" w:customStyle="1" w:styleId="ECCFootnote">
    <w:name w:val="ECC Footnote"/>
    <w:basedOn w:val="Normal"/>
    <w:autoRedefine/>
    <w:uiPriority w:val="99"/>
    <w:rsid w:val="00BC369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369A"/>
    <w:rPr>
      <w:rFonts w:ascii="Arial" w:eastAsia="SimSun" w:hAnsi="Arial"/>
      <w:szCs w:val="24"/>
      <w:lang w:val="en-GB" w:eastAsia="en-US"/>
    </w:rPr>
  </w:style>
  <w:style w:type="paragraph" w:customStyle="1" w:styleId="Text1">
    <w:name w:val="Text 1"/>
    <w:basedOn w:val="Normal"/>
    <w:rsid w:val="00BC369A"/>
    <w:pPr>
      <w:spacing w:after="240"/>
      <w:ind w:left="482"/>
      <w:jc w:val="both"/>
    </w:pPr>
    <w:rPr>
      <w:rFonts w:eastAsia="SimSun"/>
      <w:sz w:val="24"/>
      <w:lang w:eastAsia="fr-BE"/>
    </w:rPr>
  </w:style>
  <w:style w:type="paragraph" w:customStyle="1" w:styleId="NumPar4">
    <w:name w:val="NumPar 4"/>
    <w:basedOn w:val="Heading4"/>
    <w:next w:val="Normal"/>
    <w:uiPriority w:val="99"/>
    <w:rsid w:val="00BC369A"/>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369A"/>
  </w:style>
  <w:style w:type="paragraph" w:customStyle="1" w:styleId="cita">
    <w:name w:val="cita"/>
    <w:basedOn w:val="Normal"/>
    <w:rsid w:val="00BC369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369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369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36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369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369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369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369A"/>
    <w:rPr>
      <w:vanish w:val="0"/>
      <w:webHidden w:val="0"/>
      <w:color w:val="000000"/>
      <w:specVanish w:val="0"/>
    </w:rPr>
  </w:style>
  <w:style w:type="paragraph" w:customStyle="1" w:styleId="Equation">
    <w:name w:val="Equation"/>
    <w:basedOn w:val="Normal"/>
    <w:next w:val="Normal"/>
    <w:link w:val="EquationChar"/>
    <w:qFormat/>
    <w:rsid w:val="00BC369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369A"/>
    <w:rPr>
      <w:rFonts w:ascii="Times New Roman" w:eastAsia="SimSun" w:hAnsi="Times New Roman"/>
      <w:sz w:val="22"/>
      <w:szCs w:val="22"/>
      <w:lang w:val="en-GB" w:eastAsia="en-US"/>
    </w:rPr>
  </w:style>
  <w:style w:type="character" w:customStyle="1" w:styleId="shorttext">
    <w:name w:val="short_text"/>
    <w:rsid w:val="00BC369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369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369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369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369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369A"/>
    <w:rPr>
      <w:rFonts w:ascii="Yu Gothic Light" w:eastAsia="Yu Gothic Light" w:hAnsi="Yu Gothic Light" w:cs="Times New Roman"/>
      <w:lang w:val="en-GB" w:eastAsia="en-US"/>
    </w:rPr>
  </w:style>
  <w:style w:type="paragraph" w:customStyle="1" w:styleId="msonormal0">
    <w:name w:val="msonormal"/>
    <w:basedOn w:val="Normal"/>
    <w:rsid w:val="00BC369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369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369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369A"/>
    <w:rPr>
      <w:rFonts w:ascii="Times New Roman" w:eastAsia="Yu Mincho" w:hAnsi="Times New Roman"/>
      <w:lang w:val="en-GB" w:eastAsia="en-US"/>
    </w:rPr>
  </w:style>
  <w:style w:type="paragraph" w:customStyle="1" w:styleId="45">
    <w:name w:val="吹き出し4"/>
    <w:basedOn w:val="Normal"/>
    <w:rsid w:val="00BC369A"/>
    <w:rPr>
      <w:rFonts w:ascii="Tahoma" w:eastAsia="MS Mincho" w:hAnsi="Tahoma" w:cs="Tahoma"/>
      <w:sz w:val="16"/>
      <w:szCs w:val="16"/>
    </w:rPr>
  </w:style>
  <w:style w:type="paragraph" w:customStyle="1" w:styleId="tac0">
    <w:name w:val="tac"/>
    <w:basedOn w:val="Normal"/>
    <w:uiPriority w:val="99"/>
    <w:rsid w:val="00BC369A"/>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rsid w:val="00BC369A"/>
    <w:rPr>
      <w:color w:val="808080"/>
      <w:shd w:val="clear" w:color="auto" w:fill="E6E6E6"/>
    </w:rPr>
  </w:style>
  <w:style w:type="table" w:customStyle="1" w:styleId="TableGrid4">
    <w:name w:val="Table Grid4"/>
    <w:basedOn w:val="TableNormal"/>
    <w:next w:val="TableGrid"/>
    <w:rsid w:val="00BC369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369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369A"/>
  </w:style>
  <w:style w:type="table" w:customStyle="1" w:styleId="311">
    <w:name w:val="网格型31"/>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369A"/>
  </w:style>
  <w:style w:type="table" w:customStyle="1" w:styleId="TableClassic21">
    <w:name w:val="Table Classic 21"/>
    <w:basedOn w:val="TableNormal"/>
    <w:next w:val="TableClassic2"/>
    <w:rsid w:val="00BC369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C369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369A"/>
    <w:rPr>
      <w:lang w:val="en-GB" w:eastAsia="ja-JP" w:bidi="ar-SA"/>
    </w:rPr>
  </w:style>
  <w:style w:type="paragraph" w:customStyle="1" w:styleId="1Char1">
    <w:name w:val="(文字) (文字)1 Char (文字) (文字)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369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369A"/>
    <w:rPr>
      <w:rFonts w:ascii="Courier New" w:hAnsi="Courier New"/>
      <w:lang w:val="nb-NO" w:eastAsia="ja-JP" w:bidi="ar-SA"/>
    </w:rPr>
  </w:style>
  <w:style w:type="paragraph" w:customStyle="1" w:styleId="CharCharCharCharCharChar1">
    <w:name w:val="Char Char Char Char Char Char1"/>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369A"/>
    <w:rPr>
      <w:rFonts w:ascii="Tahoma" w:hAnsi="Tahoma" w:cs="Tahoma"/>
      <w:shd w:val="clear" w:color="auto" w:fill="000080"/>
      <w:lang w:val="en-GB" w:eastAsia="en-US"/>
    </w:rPr>
  </w:style>
  <w:style w:type="character" w:customStyle="1" w:styleId="ZchnZchn51">
    <w:name w:val="Zchn Zchn51"/>
    <w:rsid w:val="00BC369A"/>
    <w:rPr>
      <w:rFonts w:ascii="Courier New" w:eastAsia="Batang" w:hAnsi="Courier New"/>
      <w:lang w:val="nb-NO" w:eastAsia="en-US" w:bidi="ar-SA"/>
    </w:rPr>
  </w:style>
  <w:style w:type="character" w:customStyle="1" w:styleId="CharChar101">
    <w:name w:val="Char Char101"/>
    <w:semiHidden/>
    <w:rsid w:val="00BC369A"/>
    <w:rPr>
      <w:rFonts w:ascii="Times New Roman" w:hAnsi="Times New Roman"/>
      <w:lang w:val="en-GB" w:eastAsia="en-US"/>
    </w:rPr>
  </w:style>
  <w:style w:type="character" w:customStyle="1" w:styleId="CharChar91">
    <w:name w:val="Char Char91"/>
    <w:rsid w:val="00BC369A"/>
    <w:rPr>
      <w:rFonts w:ascii="Tahoma" w:hAnsi="Tahoma" w:cs="Tahoma"/>
      <w:sz w:val="16"/>
      <w:szCs w:val="16"/>
      <w:lang w:val="en-GB" w:eastAsia="en-US"/>
    </w:rPr>
  </w:style>
  <w:style w:type="character" w:customStyle="1" w:styleId="CharChar81">
    <w:name w:val="Char Char81"/>
    <w:semiHidden/>
    <w:rsid w:val="00BC369A"/>
    <w:rPr>
      <w:rFonts w:ascii="Times New Roman" w:hAnsi="Times New Roman"/>
      <w:b/>
      <w:bCs/>
      <w:lang w:val="en-GB" w:eastAsia="en-US"/>
    </w:rPr>
  </w:style>
  <w:style w:type="paragraph" w:customStyle="1" w:styleId="24">
    <w:name w:val="修订2"/>
    <w:hidden/>
    <w:semiHidden/>
    <w:rsid w:val="00BC369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369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369A"/>
    <w:rPr>
      <w:rFonts w:ascii="Arial" w:hAnsi="Arial"/>
      <w:sz w:val="36"/>
      <w:lang w:val="en-GB" w:eastAsia="en-US" w:bidi="ar-SA"/>
    </w:rPr>
  </w:style>
  <w:style w:type="character" w:customStyle="1" w:styleId="CharChar281">
    <w:name w:val="Char Char281"/>
    <w:rsid w:val="00BC369A"/>
    <w:rPr>
      <w:rFonts w:ascii="Arial" w:hAnsi="Arial"/>
      <w:sz w:val="32"/>
      <w:lang w:val="en-GB"/>
    </w:rPr>
  </w:style>
  <w:style w:type="paragraph" w:customStyle="1" w:styleId="CharChar241">
    <w:name w:val="Char Char241"/>
    <w:basedOn w:val="Normal"/>
    <w:semiHidden/>
    <w:rsid w:val="00BC36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369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369A"/>
    <w:rPr>
      <w:rFonts w:ascii="Arial" w:hAnsi="Arial"/>
      <w:sz w:val="32"/>
      <w:lang w:val="en-GB" w:eastAsia="en-US" w:bidi="ar-SA"/>
    </w:rPr>
  </w:style>
  <w:style w:type="numbering" w:customStyle="1" w:styleId="NoList11">
    <w:name w:val="No List11"/>
    <w:next w:val="NoList"/>
    <w:semiHidden/>
    <w:unhideWhenUsed/>
    <w:rsid w:val="00BC369A"/>
  </w:style>
  <w:style w:type="numbering" w:customStyle="1" w:styleId="NoList4">
    <w:name w:val="No List4"/>
    <w:next w:val="NoList"/>
    <w:semiHidden/>
    <w:unhideWhenUsed/>
    <w:rsid w:val="00BC369A"/>
  </w:style>
  <w:style w:type="numbering" w:customStyle="1" w:styleId="NoList5">
    <w:name w:val="No List5"/>
    <w:next w:val="NoList"/>
    <w:semiHidden/>
    <w:unhideWhenUsed/>
    <w:rsid w:val="00BC369A"/>
  </w:style>
  <w:style w:type="numbering" w:customStyle="1" w:styleId="NoList111">
    <w:name w:val="No List111"/>
    <w:next w:val="NoList"/>
    <w:semiHidden/>
    <w:unhideWhenUsed/>
    <w:rsid w:val="00BC369A"/>
  </w:style>
  <w:style w:type="numbering" w:customStyle="1" w:styleId="NoList21">
    <w:name w:val="No List21"/>
    <w:next w:val="NoList"/>
    <w:semiHidden/>
    <w:unhideWhenUsed/>
    <w:rsid w:val="00BC369A"/>
  </w:style>
  <w:style w:type="numbering" w:customStyle="1" w:styleId="NoList31">
    <w:name w:val="No List31"/>
    <w:next w:val="NoList"/>
    <w:semiHidden/>
    <w:unhideWhenUsed/>
    <w:rsid w:val="00BC369A"/>
  </w:style>
  <w:style w:type="numbering" w:customStyle="1" w:styleId="NoList41">
    <w:name w:val="No List41"/>
    <w:next w:val="NoList"/>
    <w:semiHidden/>
    <w:unhideWhenUsed/>
    <w:rsid w:val="00BC369A"/>
  </w:style>
  <w:style w:type="numbering" w:customStyle="1" w:styleId="NoList6">
    <w:name w:val="No List6"/>
    <w:next w:val="NoList"/>
    <w:semiHidden/>
    <w:unhideWhenUsed/>
    <w:rsid w:val="00BC369A"/>
  </w:style>
  <w:style w:type="character" w:styleId="Emphasis">
    <w:name w:val="Emphasis"/>
    <w:qFormat/>
    <w:rsid w:val="00BC369A"/>
    <w:rPr>
      <w:i/>
      <w:iCs/>
    </w:rPr>
  </w:style>
  <w:style w:type="numbering" w:customStyle="1" w:styleId="NoList7">
    <w:name w:val="No List7"/>
    <w:next w:val="NoList"/>
    <w:semiHidden/>
    <w:unhideWhenUsed/>
    <w:rsid w:val="00BC369A"/>
  </w:style>
  <w:style w:type="table" w:customStyle="1" w:styleId="TableGrid12">
    <w:name w:val="Table Grid12"/>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369A"/>
  </w:style>
  <w:style w:type="table" w:customStyle="1" w:styleId="TableGrid111">
    <w:name w:val="Table Grid111"/>
    <w:basedOn w:val="TableNormal"/>
    <w:next w:val="TableGrid"/>
    <w:rsid w:val="00BC369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369A"/>
    <w:rPr>
      <w:color w:val="808080"/>
      <w:shd w:val="clear" w:color="auto" w:fill="E6E6E6"/>
    </w:rPr>
  </w:style>
  <w:style w:type="numbering" w:customStyle="1" w:styleId="NoList22">
    <w:name w:val="No List22"/>
    <w:next w:val="NoList"/>
    <w:semiHidden/>
    <w:unhideWhenUsed/>
    <w:rsid w:val="00BC369A"/>
  </w:style>
  <w:style w:type="numbering" w:customStyle="1" w:styleId="NoList32">
    <w:name w:val="No List32"/>
    <w:next w:val="NoList"/>
    <w:uiPriority w:val="99"/>
    <w:semiHidden/>
    <w:unhideWhenUsed/>
    <w:rsid w:val="00BC369A"/>
  </w:style>
  <w:style w:type="character" w:customStyle="1" w:styleId="FooterChar1">
    <w:name w:val="Footer Char1"/>
    <w:aliases w:val="footer odd Char1,footer Char1,fo Char1,pie de página Char1,页脚 Char1"/>
    <w:rsid w:val="00BC369A"/>
    <w:rPr>
      <w:rFonts w:ascii="Times New Roman" w:hAnsi="Times New Roman"/>
      <w:lang w:val="en-GB"/>
    </w:rPr>
  </w:style>
  <w:style w:type="paragraph" w:customStyle="1" w:styleId="CharChar5">
    <w:name w:val="Char Char5"/>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BC369A"/>
    <w:rPr>
      <w:rFonts w:ascii="Arial" w:hAnsi="Arial"/>
      <w:lang w:val="en-GB"/>
    </w:rPr>
  </w:style>
  <w:style w:type="character" w:customStyle="1" w:styleId="TF0">
    <w:name w:val="TF字符"/>
    <w:aliases w:val="left字符"/>
    <w:rsid w:val="00BC369A"/>
    <w:rPr>
      <w:rFonts w:ascii="Arial" w:hAnsi="Arial"/>
      <w:b/>
      <w:lang w:val="en-GB" w:eastAsia="en-US"/>
    </w:rPr>
  </w:style>
  <w:style w:type="character" w:customStyle="1" w:styleId="1-11">
    <w:name w:val="网格表 1 浅色 - 着色 11"/>
    <w:uiPriority w:val="31"/>
    <w:qFormat/>
    <w:rsid w:val="00BC369A"/>
    <w:rPr>
      <w:smallCaps/>
      <w:color w:val="5A5A5A"/>
    </w:rPr>
  </w:style>
  <w:style w:type="paragraph" w:customStyle="1" w:styleId="-310">
    <w:name w:val="彩色底纹 - 着色 31"/>
    <w:basedOn w:val="Normal"/>
    <w:uiPriority w:val="34"/>
    <w:qFormat/>
    <w:rsid w:val="00BC369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369A"/>
    <w:rPr>
      <w:rFonts w:ascii="Arial" w:eastAsia="MS Mincho" w:hAnsi="Arial"/>
      <w:sz w:val="22"/>
      <w:lang w:val="en-GB" w:eastAsia="en-US" w:bidi="ar-SA"/>
    </w:rPr>
  </w:style>
  <w:style w:type="character" w:customStyle="1" w:styleId="Char20">
    <w:name w:val="日期 Char2"/>
    <w:rsid w:val="00BC369A"/>
    <w:rPr>
      <w:lang w:val="en-GB" w:eastAsia="x-none"/>
    </w:rPr>
  </w:style>
  <w:style w:type="paragraph" w:customStyle="1" w:styleId="p20">
    <w:name w:val="p20"/>
    <w:basedOn w:val="Normal"/>
    <w:rsid w:val="00BC369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369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369A"/>
    <w:rPr>
      <w:color w:val="808080"/>
    </w:rPr>
  </w:style>
  <w:style w:type="paragraph" w:customStyle="1" w:styleId="Norma">
    <w:name w:val="Norma"/>
    <w:basedOn w:val="Heading1"/>
    <w:rsid w:val="00BC369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369A"/>
    <w:rPr>
      <w:rFonts w:ascii="Times New Roman" w:eastAsia="SimSun" w:hAnsi="Times New Roman"/>
      <w:lang w:val="en-GB" w:eastAsia="en-US"/>
    </w:rPr>
  </w:style>
  <w:style w:type="paragraph" w:customStyle="1" w:styleId="1-21">
    <w:name w:val="中等深浅网格 1 - 着色 21"/>
    <w:basedOn w:val="Normal"/>
    <w:uiPriority w:val="34"/>
    <w:qFormat/>
    <w:rsid w:val="00BC369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369A"/>
    <w:rPr>
      <w:color w:val="808080"/>
    </w:rPr>
  </w:style>
  <w:style w:type="character" w:styleId="HTMLAcronym">
    <w:name w:val="HTML Acronym"/>
    <w:uiPriority w:val="99"/>
    <w:unhideWhenUsed/>
    <w:rsid w:val="00BC369A"/>
  </w:style>
  <w:style w:type="character" w:customStyle="1" w:styleId="UnresolvedMention3">
    <w:name w:val="Unresolved Mention3"/>
    <w:uiPriority w:val="99"/>
    <w:semiHidden/>
    <w:unhideWhenUsed/>
    <w:rsid w:val="00BC369A"/>
    <w:rPr>
      <w:color w:val="808080"/>
      <w:shd w:val="clear" w:color="auto" w:fill="E6E6E6"/>
    </w:rPr>
  </w:style>
  <w:style w:type="character" w:customStyle="1" w:styleId="a7">
    <w:name w:val="未处理的提及"/>
    <w:uiPriority w:val="52"/>
    <w:rsid w:val="00BC369A"/>
    <w:rPr>
      <w:color w:val="808080"/>
      <w:shd w:val="clear" w:color="auto" w:fill="E6E6E6"/>
    </w:rPr>
  </w:style>
  <w:style w:type="paragraph" w:customStyle="1" w:styleId="TOC93">
    <w:name w:val="TOC 93"/>
    <w:basedOn w:val="TOC8"/>
    <w:rsid w:val="00BC369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369A"/>
    <w:rPr>
      <w:rFonts w:ascii="Arial" w:hAnsi="Arial"/>
      <w:b/>
      <w:sz w:val="22"/>
      <w:lang w:eastAsia="en-US"/>
    </w:rPr>
  </w:style>
  <w:style w:type="paragraph" w:customStyle="1" w:styleId="B6">
    <w:name w:val="B6"/>
    <w:basedOn w:val="B5"/>
    <w:link w:val="B6Char"/>
    <w:rsid w:val="00BC369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369A"/>
    <w:rPr>
      <w:rFonts w:ascii="Times New Roman" w:eastAsia="SimSun" w:hAnsi="Times New Roman"/>
      <w:lang w:val="en-GB" w:eastAsia="x-none"/>
    </w:rPr>
  </w:style>
  <w:style w:type="paragraph" w:customStyle="1" w:styleId="CarCar1CharCharCarCar">
    <w:name w:val="Car Car1 Char Char Car Car"/>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369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369A"/>
    <w:rPr>
      <w:rFonts w:ascii="Times New Roman" w:eastAsia="MS Mincho" w:hAnsi="Times New Roman"/>
      <w:lang w:val="x-none" w:eastAsia="en-GB"/>
    </w:rPr>
  </w:style>
  <w:style w:type="character" w:customStyle="1" w:styleId="CharChar17">
    <w:name w:val="Char Char17"/>
    <w:rsid w:val="00BC369A"/>
    <w:rPr>
      <w:rFonts w:ascii="Tahoma" w:hAnsi="Tahoma" w:cs="Tahoma"/>
      <w:shd w:val="clear" w:color="auto" w:fill="000080"/>
      <w:lang w:val="en-GB" w:eastAsia="en-US"/>
    </w:rPr>
  </w:style>
  <w:style w:type="character" w:customStyle="1" w:styleId="CharChar19">
    <w:name w:val="Char Char19"/>
    <w:rsid w:val="00BC369A"/>
    <w:rPr>
      <w:rFonts w:ascii="Times New Roman" w:hAnsi="Times New Roman"/>
      <w:lang w:val="en-GB"/>
    </w:rPr>
  </w:style>
  <w:style w:type="character" w:customStyle="1" w:styleId="CharChar20">
    <w:name w:val="Char Char20"/>
    <w:rsid w:val="00BC369A"/>
    <w:rPr>
      <w:rFonts w:ascii="Tahoma" w:hAnsi="Tahoma" w:cs="Tahoma"/>
      <w:sz w:val="16"/>
      <w:szCs w:val="16"/>
      <w:lang w:val="en-GB" w:eastAsia="en-US"/>
    </w:rPr>
  </w:style>
  <w:style w:type="character" w:customStyle="1" w:styleId="CharChar21">
    <w:name w:val="Char Char21"/>
    <w:rsid w:val="00BC369A"/>
    <w:rPr>
      <w:rFonts w:ascii="Arial" w:hAnsi="Arial"/>
      <w:lang w:val="en-GB" w:eastAsia="en-US"/>
    </w:rPr>
  </w:style>
  <w:style w:type="character" w:customStyle="1" w:styleId="CharChar26">
    <w:name w:val="Char Char26"/>
    <w:rsid w:val="00BC369A"/>
    <w:rPr>
      <w:rFonts w:ascii="Times New Roman" w:hAnsi="Times New Roman"/>
      <w:lang w:val="en-GB" w:eastAsia="en-US"/>
    </w:rPr>
  </w:style>
  <w:style w:type="character" w:customStyle="1" w:styleId="EXCar">
    <w:name w:val="EX Car"/>
    <w:rsid w:val="00BC369A"/>
    <w:rPr>
      <w:rFonts w:ascii="Times New Roman" w:hAnsi="Times New Roman"/>
      <w:lang w:val="en-GB" w:eastAsia="en-US"/>
    </w:rPr>
  </w:style>
  <w:style w:type="paragraph" w:customStyle="1" w:styleId="Objetducommentaire">
    <w:name w:val="Objet du commentaire"/>
    <w:basedOn w:val="CommentText"/>
    <w:next w:val="CommentText"/>
    <w:semiHidden/>
    <w:rsid w:val="00BC369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369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369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369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369A"/>
    <w:rPr>
      <w:b/>
      <w:lang w:val="en-GB" w:eastAsia="en-US" w:bidi="ar-SA"/>
    </w:rPr>
  </w:style>
  <w:style w:type="paragraph" w:customStyle="1" w:styleId="NormalLatinItalique">
    <w:name w:val="Normal + (Latin) Italique"/>
    <w:basedOn w:val="Normal"/>
    <w:link w:val="NormalLatinItaliqueCar"/>
    <w:rsid w:val="00BC369A"/>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rsid w:val="00BC369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36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369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36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369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36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36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369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36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369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369A"/>
    <w:rPr>
      <w:rFonts w:ascii="Times New Roman" w:eastAsia="PMingLiU" w:hAnsi="Times New Roman"/>
      <w:lang w:val="en-GB" w:eastAsia="en-GB"/>
    </w:rPr>
    <w:tblPr/>
  </w:style>
  <w:style w:type="character" w:customStyle="1" w:styleId="MTDisplayEquationZchn">
    <w:name w:val="MTDisplayEquation Zchn"/>
    <w:link w:val="MTDisplayEquation"/>
    <w:rsid w:val="00BC369A"/>
    <w:rPr>
      <w:rFonts w:ascii="Times New Roman" w:eastAsia="SimSun" w:hAnsi="Times New Roman"/>
      <w:lang w:val="en-GB" w:eastAsia="ja-JP"/>
    </w:rPr>
  </w:style>
  <w:style w:type="character" w:customStyle="1" w:styleId="NormalLatinItaliqueCar">
    <w:name w:val="Normal + (Latin) Italique Car"/>
    <w:link w:val="NormalLatinItalique"/>
    <w:rsid w:val="00BC369A"/>
    <w:rPr>
      <w:rFonts w:eastAsia="Times New Roman"/>
      <w:lang w:val="en-GB" w:eastAsia="x-none"/>
    </w:rPr>
  </w:style>
  <w:style w:type="character" w:customStyle="1" w:styleId="ListChar3">
    <w:name w:val="List Char3"/>
    <w:rsid w:val="00BC369A"/>
    <w:rPr>
      <w:rFonts w:ascii="Times New Roman" w:hAnsi="Times New Roman"/>
      <w:lang w:val="en-GB" w:eastAsia="en-US"/>
    </w:rPr>
  </w:style>
  <w:style w:type="paragraph" w:customStyle="1" w:styleId="Revision1">
    <w:name w:val="Revision1"/>
    <w:hidden/>
    <w:semiHidden/>
    <w:rsid w:val="00BC369A"/>
    <w:rPr>
      <w:rFonts w:ascii="Times New Roman" w:eastAsia="Batang" w:hAnsi="Times New Roman"/>
      <w:lang w:val="en-GB" w:eastAsia="en-US"/>
    </w:rPr>
  </w:style>
  <w:style w:type="paragraph" w:customStyle="1" w:styleId="B1LatinItalique">
    <w:name w:val="B1 + (Latin) Italique"/>
    <w:basedOn w:val="B10"/>
    <w:link w:val="B1LatinItaliqueCar"/>
    <w:rsid w:val="00BC369A"/>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BC369A"/>
    <w:rPr>
      <w:rFonts w:eastAsia="MS Mincho"/>
      <w:b/>
      <w:bCs/>
      <w:lang w:val="en-GB"/>
    </w:rPr>
  </w:style>
  <w:style w:type="character" w:customStyle="1" w:styleId="B1LatinItaliqueCar">
    <w:name w:val="B1 + (Latin) Italique Car"/>
    <w:link w:val="B1LatinItalique"/>
    <w:rsid w:val="00BC369A"/>
    <w:rPr>
      <w:rFonts w:eastAsia="Times New Roman"/>
      <w:i/>
      <w:iCs/>
      <w:lang w:val="en-GB" w:eastAsia="x-none"/>
    </w:rPr>
  </w:style>
  <w:style w:type="character" w:customStyle="1" w:styleId="Char12">
    <w:name w:val="日期 Char1"/>
    <w:rsid w:val="00BC369A"/>
    <w:rPr>
      <w:rFonts w:eastAsia="MS Mincho"/>
      <w:lang w:val="en-GB" w:eastAsia="x-none"/>
    </w:rPr>
  </w:style>
  <w:style w:type="paragraph" w:customStyle="1" w:styleId="1a">
    <w:name w:val="无间隔1"/>
    <w:qFormat/>
    <w:rsid w:val="00BC369A"/>
    <w:rPr>
      <w:rFonts w:ascii="Times New Roman" w:eastAsia="SimSun" w:hAnsi="Times New Roman"/>
      <w:lang w:val="en-GB" w:eastAsia="en-US"/>
    </w:rPr>
  </w:style>
  <w:style w:type="character" w:customStyle="1" w:styleId="CharChar6">
    <w:name w:val="Char Char6"/>
    <w:rsid w:val="00BC369A"/>
    <w:rPr>
      <w:rFonts w:ascii="Arial" w:eastAsia="SimSun" w:hAnsi="Arial"/>
      <w:sz w:val="32"/>
      <w:lang w:val="en-GB" w:eastAsia="en-US" w:bidi="ar-SA"/>
    </w:rPr>
  </w:style>
  <w:style w:type="paragraph" w:customStyle="1" w:styleId="61">
    <w:name w:val="无间隔6"/>
    <w:qFormat/>
    <w:rsid w:val="00BC369A"/>
    <w:rPr>
      <w:rFonts w:ascii="Times New Roman" w:eastAsia="SimSun" w:hAnsi="Times New Roman"/>
      <w:lang w:val="en-GB" w:eastAsia="en-US"/>
    </w:rPr>
  </w:style>
  <w:style w:type="paragraph" w:customStyle="1" w:styleId="MO">
    <w:name w:val="MO"/>
    <w:basedOn w:val="Normal"/>
    <w:qFormat/>
    <w:rsid w:val="00BC369A"/>
    <w:pPr>
      <w:overflowPunct w:val="0"/>
      <w:autoSpaceDE w:val="0"/>
      <w:autoSpaceDN w:val="0"/>
      <w:adjustRightInd w:val="0"/>
      <w:textAlignment w:val="baseline"/>
    </w:pPr>
    <w:rPr>
      <w:rFonts w:eastAsia="SimSun"/>
      <w:lang w:eastAsia="ja-JP"/>
    </w:rPr>
  </w:style>
  <w:style w:type="character" w:customStyle="1" w:styleId="CharChar16">
    <w:name w:val="Char Char16"/>
    <w:rsid w:val="00BC369A"/>
    <w:rPr>
      <w:rFonts w:ascii="Arial" w:eastAsia="SimSun" w:hAnsi="Arial"/>
      <w:lang w:val="en-GB" w:eastAsia="en-US" w:bidi="ar-SA"/>
    </w:rPr>
  </w:style>
  <w:style w:type="character" w:customStyle="1" w:styleId="CharChar14">
    <w:name w:val="Char Char14"/>
    <w:rsid w:val="00BC369A"/>
    <w:rPr>
      <w:rFonts w:ascii="Arial" w:eastAsia="SimSun" w:hAnsi="Arial"/>
      <w:sz w:val="36"/>
      <w:lang w:val="en-GB" w:eastAsia="en-US" w:bidi="ar-SA"/>
    </w:rPr>
  </w:style>
  <w:style w:type="character" w:customStyle="1" w:styleId="EditorsNoteChar1">
    <w:name w:val="Editor's Note Char1"/>
    <w:locked/>
    <w:rsid w:val="00BC369A"/>
    <w:rPr>
      <w:color w:val="FF0000"/>
      <w:lang w:val="en-GB"/>
    </w:rPr>
  </w:style>
  <w:style w:type="character" w:customStyle="1" w:styleId="BalloonTextChar1">
    <w:name w:val="Balloon Text Char1"/>
    <w:uiPriority w:val="99"/>
    <w:rsid w:val="00BC369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369A"/>
    <w:rPr>
      <w:rFonts w:ascii="Times New Roman" w:eastAsia="MS Mincho" w:hAnsi="Times New Roman"/>
      <w:lang w:val="en-GB" w:eastAsia="en-US"/>
    </w:rPr>
  </w:style>
  <w:style w:type="character" w:customStyle="1" w:styleId="PlainTextChar1">
    <w:name w:val="Plain Text Char1"/>
    <w:locked/>
    <w:rsid w:val="00BC369A"/>
    <w:rPr>
      <w:rFonts w:ascii="Courier New" w:eastAsia="Times New Roman" w:hAnsi="Courier New"/>
      <w:lang w:val="nb-NO"/>
    </w:rPr>
  </w:style>
  <w:style w:type="character" w:customStyle="1" w:styleId="DocumentMapChar1">
    <w:name w:val="Document Map Char1"/>
    <w:uiPriority w:val="99"/>
    <w:semiHidden/>
    <w:rsid w:val="00BC369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369A"/>
    <w:pPr>
      <w:spacing w:before="360"/>
      <w:ind w:left="2552"/>
    </w:pPr>
    <w:rPr>
      <w:rFonts w:ascii="Arial" w:hAnsi="Arial"/>
      <w:b/>
      <w:sz w:val="22"/>
      <w:lang w:eastAsia="en-US"/>
    </w:rPr>
  </w:style>
  <w:style w:type="character" w:customStyle="1" w:styleId="Heading1Char2">
    <w:name w:val="Heading 1 Char2"/>
    <w:rsid w:val="00BC369A"/>
    <w:rPr>
      <w:rFonts w:ascii="Arial" w:hAnsi="Arial" w:cs="Arial" w:hint="default"/>
      <w:sz w:val="36"/>
      <w:lang w:val="en-GB" w:eastAsia="en-US"/>
    </w:rPr>
  </w:style>
  <w:style w:type="character" w:customStyle="1" w:styleId="CharChar25">
    <w:name w:val="Char Char25"/>
    <w:rsid w:val="00BC369A"/>
    <w:rPr>
      <w:rFonts w:ascii="Arial" w:hAnsi="Arial" w:cs="Arial" w:hint="default"/>
      <w:lang w:val="en-GB" w:eastAsia="en-US"/>
    </w:rPr>
  </w:style>
  <w:style w:type="character" w:customStyle="1" w:styleId="CharChar30">
    <w:name w:val="Char Char30"/>
    <w:rsid w:val="00BC369A"/>
    <w:rPr>
      <w:rFonts w:ascii="Arial" w:hAnsi="Arial" w:cs="Arial" w:hint="default"/>
      <w:lang w:val="en-GB" w:eastAsia="en-US"/>
    </w:rPr>
  </w:style>
  <w:style w:type="character" w:customStyle="1" w:styleId="Titre3Car">
    <w:name w:val="Titre 3 Car"/>
    <w:rsid w:val="00BC369A"/>
    <w:rPr>
      <w:rFonts w:ascii="Arial" w:hAnsi="Arial"/>
      <w:sz w:val="28"/>
      <w:szCs w:val="28"/>
      <w:lang w:val="en-GB" w:eastAsia="en-GB"/>
    </w:rPr>
  </w:style>
  <w:style w:type="paragraph" w:customStyle="1" w:styleId="IBN">
    <w:name w:val="IBN"/>
    <w:basedOn w:val="Normal"/>
    <w:rsid w:val="00BC369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369A"/>
    <w:rPr>
      <w:rFonts w:ascii="Arial" w:hAnsi="Arial" w:cs="Arial" w:hint="default"/>
      <w:b/>
      <w:bCs w:val="0"/>
      <w:i/>
      <w:iCs w:val="0"/>
      <w:noProof/>
      <w:sz w:val="18"/>
      <w:lang w:val="en-GB" w:eastAsia="en-US"/>
    </w:rPr>
  </w:style>
  <w:style w:type="paragraph" w:customStyle="1" w:styleId="Npr">
    <w:name w:val="Npr"/>
    <w:basedOn w:val="Normal"/>
    <w:rsid w:val="00BC369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369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369A"/>
    <w:rPr>
      <w:rFonts w:ascii="Arial" w:hAnsi="Arial"/>
      <w:sz w:val="36"/>
      <w:lang w:val="en-GB"/>
    </w:rPr>
  </w:style>
  <w:style w:type="paragraph" w:customStyle="1" w:styleId="NB2">
    <w:name w:val="NB2"/>
    <w:basedOn w:val="ZG"/>
    <w:rsid w:val="00BC369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369A"/>
    <w:rPr>
      <w:rFonts w:ascii="Times New Roman" w:hAnsi="Times New Roman"/>
      <w:lang w:val="en-GB" w:eastAsia="en-US"/>
    </w:rPr>
  </w:style>
  <w:style w:type="character" w:customStyle="1" w:styleId="CommentSubjectChar3">
    <w:name w:val="Comment Subject Char3"/>
    <w:rsid w:val="00BC369A"/>
    <w:rPr>
      <w:rFonts w:ascii="Times New Roman" w:hAnsi="Times New Roman"/>
      <w:b/>
      <w:bCs/>
      <w:lang w:val="en-GB" w:eastAsia="en-US"/>
    </w:rPr>
  </w:style>
  <w:style w:type="paragraph" w:customStyle="1" w:styleId="tableentry">
    <w:name w:val="table entry"/>
    <w:basedOn w:val="Normal"/>
    <w:rsid w:val="00BC369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369A"/>
    <w:rPr>
      <w:rFonts w:ascii="Arial" w:hAnsi="Arial"/>
      <w:sz w:val="28"/>
      <w:lang w:val="en-GB"/>
    </w:rPr>
  </w:style>
  <w:style w:type="paragraph" w:customStyle="1" w:styleId="H60">
    <w:name w:val="样式 H6"/>
    <w:basedOn w:val="H6"/>
    <w:rsid w:val="00BC369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369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369A"/>
    <w:rPr>
      <w:rFonts w:ascii="Arial" w:hAnsi="Arial"/>
      <w:sz w:val="28"/>
      <w:lang w:val="en-GB" w:eastAsia="en-US" w:bidi="ar-SA"/>
    </w:rPr>
  </w:style>
  <w:style w:type="character" w:customStyle="1" w:styleId="TFZchn">
    <w:name w:val="TF Zchn"/>
    <w:rsid w:val="00BC369A"/>
    <w:rPr>
      <w:rFonts w:ascii="Arial" w:eastAsia="MS Mincho" w:hAnsi="Arial"/>
      <w:b/>
      <w:bCs/>
      <w:lang w:val="en-GB" w:eastAsia="en-GB"/>
    </w:rPr>
  </w:style>
  <w:style w:type="paragraph" w:customStyle="1" w:styleId="TAH8pt">
    <w:name w:val="TAH + 8 pt"/>
    <w:basedOn w:val="TAH"/>
    <w:rsid w:val="00BC369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369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369A"/>
    <w:rPr>
      <w:rFonts w:ascii="Times New Roman" w:eastAsia="PMingLiU" w:hAnsi="Times New Roman"/>
      <w:b/>
      <w:lang w:val="en-GB" w:eastAsia="ja-JP"/>
    </w:rPr>
  </w:style>
  <w:style w:type="paragraph" w:customStyle="1" w:styleId="TableEntry0">
    <w:name w:val="Table Entry"/>
    <w:basedOn w:val="Normal"/>
    <w:next w:val="Normal"/>
    <w:rsid w:val="00BC369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369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369A"/>
    <w:rPr>
      <w:rFonts w:ascii="Arial" w:eastAsia="SimSun" w:hAnsi="Arial"/>
      <w:lang w:val="en-US" w:eastAsia="en-GB"/>
    </w:rPr>
  </w:style>
  <w:style w:type="paragraph" w:customStyle="1" w:styleId="Tadc">
    <w:name w:val="Tadc"/>
    <w:basedOn w:val="Normal"/>
    <w:rsid w:val="00BC369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369A"/>
    <w:pPr>
      <w:numPr>
        <w:ilvl w:val="1"/>
        <w:numId w:val="3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369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369A"/>
    <w:rPr>
      <w:rFonts w:ascii="Arial" w:eastAsia="Times New Roman" w:hAnsi="Arial"/>
      <w:sz w:val="36"/>
      <w:lang w:val="en-GB" w:eastAsia="ja-JP" w:bidi="ar-SA"/>
    </w:rPr>
  </w:style>
  <w:style w:type="paragraph" w:styleId="HTMLPreformatted">
    <w:name w:val="HTML Preformatted"/>
    <w:basedOn w:val="Normal"/>
    <w:link w:val="HTMLPreformattedChar"/>
    <w:rsid w:val="00BC369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369A"/>
    <w:rPr>
      <w:rFonts w:ascii="Courier New" w:eastAsia="MS Mincho" w:hAnsi="Courier New"/>
      <w:lang w:val="en-GB" w:eastAsia="ja-JP"/>
    </w:rPr>
  </w:style>
  <w:style w:type="paragraph" w:customStyle="1" w:styleId="msolistparagraph0">
    <w:name w:val="msolistparagraph"/>
    <w:basedOn w:val="Normal"/>
    <w:rsid w:val="00BC369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369A"/>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rsid w:val="00BC36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369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369A"/>
    <w:rPr>
      <w:sz w:val="18"/>
      <w:szCs w:val="18"/>
    </w:rPr>
  </w:style>
  <w:style w:type="paragraph" w:customStyle="1" w:styleId="PLBold">
    <w:name w:val="PL Bold"/>
    <w:basedOn w:val="PL"/>
    <w:link w:val="PLBoldChar"/>
    <w:rsid w:val="00BC369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369A"/>
    <w:rPr>
      <w:rFonts w:ascii="Courier New" w:eastAsia="MS Gothic" w:hAnsi="Courier New"/>
      <w:b/>
      <w:bCs/>
      <w:noProof/>
      <w:sz w:val="16"/>
      <w:lang w:val="en-GB" w:eastAsia="ja-JP"/>
    </w:rPr>
  </w:style>
  <w:style w:type="paragraph" w:customStyle="1" w:styleId="PLBold0">
    <w:name w:val="PL + Bold"/>
    <w:basedOn w:val="PL"/>
    <w:link w:val="PLBoldChar0"/>
    <w:rsid w:val="00BC369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369A"/>
    <w:rPr>
      <w:rFonts w:ascii="Courier New" w:eastAsia="SimSun" w:hAnsi="Courier New"/>
      <w:noProof/>
      <w:sz w:val="16"/>
      <w:lang w:val="en-GB" w:eastAsia="ja-JP"/>
    </w:rPr>
  </w:style>
  <w:style w:type="character" w:customStyle="1" w:styleId="mediumtext1">
    <w:name w:val="medium_text1"/>
    <w:rsid w:val="00BC369A"/>
    <w:rPr>
      <w:sz w:val="18"/>
      <w:szCs w:val="18"/>
    </w:rPr>
  </w:style>
  <w:style w:type="character" w:customStyle="1" w:styleId="shorttext1">
    <w:name w:val="short_text1"/>
    <w:rsid w:val="00BC369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369A"/>
    <w:rPr>
      <w:rFonts w:ascii="Arial" w:hAnsi="Arial"/>
      <w:sz w:val="28"/>
      <w:lang w:val="en-GB" w:eastAsia="en-US"/>
    </w:rPr>
  </w:style>
  <w:style w:type="character" w:customStyle="1" w:styleId="Heading7Char3">
    <w:name w:val="Heading 7 Char3"/>
    <w:rsid w:val="00BC369A"/>
    <w:rPr>
      <w:rFonts w:ascii="Arial" w:eastAsia="SimSun" w:hAnsi="Arial" w:cs="Times New Roman"/>
      <w:kern w:val="0"/>
      <w:sz w:val="20"/>
      <w:szCs w:val="20"/>
      <w:lang w:val="en-GB" w:eastAsia="en-US"/>
    </w:rPr>
  </w:style>
  <w:style w:type="character" w:customStyle="1" w:styleId="Heading8Char3">
    <w:name w:val="Heading 8 Char3"/>
    <w:rsid w:val="00BC369A"/>
    <w:rPr>
      <w:rFonts w:ascii="Arial" w:eastAsia="SimSun" w:hAnsi="Arial" w:cs="Times New Roman"/>
      <w:kern w:val="0"/>
      <w:sz w:val="36"/>
      <w:szCs w:val="20"/>
      <w:lang w:val="en-GB" w:eastAsia="en-US"/>
    </w:rPr>
  </w:style>
  <w:style w:type="character" w:customStyle="1" w:styleId="Heading9Char2">
    <w:name w:val="Heading 9 Char2"/>
    <w:rsid w:val="00BC369A"/>
    <w:rPr>
      <w:rFonts w:ascii="Arial" w:eastAsia="SimSun" w:hAnsi="Arial" w:cs="Times New Roman"/>
      <w:kern w:val="0"/>
      <w:sz w:val="36"/>
      <w:szCs w:val="20"/>
      <w:lang w:val="en-GB" w:eastAsia="en-US"/>
    </w:rPr>
  </w:style>
  <w:style w:type="character" w:customStyle="1" w:styleId="PlainTextChar3">
    <w:name w:val="Plain Text Char3"/>
    <w:rsid w:val="00BC369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369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369A"/>
    <w:rPr>
      <w:rFonts w:ascii="Times New Roman" w:eastAsia="SimSun" w:hAnsi="Times New Roman"/>
      <w:noProof/>
      <w:szCs w:val="18"/>
      <w:lang w:val="en-GB" w:eastAsia="x-none"/>
    </w:rPr>
  </w:style>
  <w:style w:type="character" w:customStyle="1" w:styleId="H6Car">
    <w:name w:val="H6 Car"/>
    <w:rsid w:val="00BC369A"/>
    <w:rPr>
      <w:rFonts w:ascii="Arial" w:hAnsi="Arial"/>
      <w:sz w:val="22"/>
      <w:lang w:val="en-GB"/>
    </w:rPr>
  </w:style>
  <w:style w:type="character" w:customStyle="1" w:styleId="ListChar2">
    <w:name w:val="List Char2"/>
    <w:rsid w:val="00BC369A"/>
    <w:rPr>
      <w:lang w:val="en-GB" w:eastAsia="en-GB" w:bidi="ar-SA"/>
    </w:rPr>
  </w:style>
  <w:style w:type="paragraph" w:customStyle="1" w:styleId="B3H6">
    <w:name w:val="B3H6"/>
    <w:basedOn w:val="B30"/>
    <w:rsid w:val="00BC369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369A"/>
    <w:rPr>
      <w:lang w:val="en-GB" w:eastAsia="en-US" w:bidi="ar-SA"/>
    </w:rPr>
  </w:style>
  <w:style w:type="character" w:customStyle="1" w:styleId="TALZchn">
    <w:name w:val="TAL Zchn"/>
    <w:rsid w:val="00BC369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369A"/>
    <w:rPr>
      <w:rFonts w:ascii="Arial" w:eastAsia="SimSun" w:hAnsi="Arial" w:cs="Arial"/>
      <w:color w:val="0000FF"/>
      <w:kern w:val="2"/>
      <w:sz w:val="24"/>
      <w:szCs w:val="28"/>
      <w:lang w:val="en-GB" w:eastAsia="en-GB"/>
    </w:rPr>
  </w:style>
  <w:style w:type="character" w:customStyle="1" w:styleId="BodyText2Char3">
    <w:name w:val="Body Text 2 Char3"/>
    <w:rsid w:val="00BC369A"/>
    <w:rPr>
      <w:rFonts w:ascii="Times New Roman" w:eastAsia="SimSun" w:hAnsi="Times New Roman" w:cs="Times New Roman"/>
      <w:kern w:val="0"/>
      <w:sz w:val="20"/>
      <w:szCs w:val="20"/>
      <w:lang w:val="en-GB" w:eastAsia="ja-JP"/>
    </w:rPr>
  </w:style>
  <w:style w:type="character" w:customStyle="1" w:styleId="BodyText3Char3">
    <w:name w:val="Body Text 3 Char3"/>
    <w:rsid w:val="00BC369A"/>
    <w:rPr>
      <w:rFonts w:ascii="Times New Roman" w:eastAsia="SimSun" w:hAnsi="Times New Roman" w:cs="Times New Roman"/>
      <w:kern w:val="0"/>
      <w:sz w:val="20"/>
      <w:szCs w:val="20"/>
      <w:lang w:val="en-GB" w:eastAsia="ja-JP"/>
    </w:rPr>
  </w:style>
  <w:style w:type="character" w:customStyle="1" w:styleId="apple-style-span">
    <w:name w:val="apple-style-span"/>
    <w:rsid w:val="00BC369A"/>
  </w:style>
  <w:style w:type="character" w:customStyle="1" w:styleId="ENChar">
    <w:name w:val="EN Char"/>
    <w:rsid w:val="00BC369A"/>
    <w:rPr>
      <w:color w:val="FF0000"/>
      <w:lang w:val="en-GB" w:eastAsia="en-US"/>
    </w:rPr>
  </w:style>
  <w:style w:type="character" w:customStyle="1" w:styleId="BodyTextIndentChar3">
    <w:name w:val="Body Text Indent Char3"/>
    <w:rsid w:val="00BC369A"/>
    <w:rPr>
      <w:rFonts w:ascii="Times New Roman" w:eastAsia="SimSun" w:hAnsi="Times New Roman" w:cs="Times New Roman"/>
      <w:kern w:val="0"/>
      <w:sz w:val="20"/>
      <w:szCs w:val="20"/>
      <w:lang w:val="en-GB" w:eastAsia="ja-JP"/>
    </w:rPr>
  </w:style>
  <w:style w:type="paragraph" w:customStyle="1" w:styleId="tac00">
    <w:name w:val="tac0"/>
    <w:basedOn w:val="Normal"/>
    <w:rsid w:val="00BC369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369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369A"/>
    <w:rPr>
      <w:rFonts w:ascii="Arial" w:eastAsia="MS Mincho" w:hAnsi="Arial" w:cs="Times New Roman"/>
      <w:kern w:val="0"/>
      <w:sz w:val="20"/>
      <w:szCs w:val="20"/>
      <w:lang w:val="en-GB" w:eastAsia="ja-JP"/>
    </w:rPr>
  </w:style>
  <w:style w:type="character" w:customStyle="1" w:styleId="EditorsNoteCharCharChar">
    <w:name w:val="Editor's Note Char Char Char"/>
    <w:rsid w:val="00BC369A"/>
    <w:rPr>
      <w:color w:val="FF0000"/>
      <w:lang w:val="en-GB" w:eastAsia="en-US" w:bidi="ar-SA"/>
    </w:rPr>
  </w:style>
  <w:style w:type="paragraph" w:customStyle="1" w:styleId="talcharchar0">
    <w:name w:val="talcharchar"/>
    <w:basedOn w:val="Normal"/>
    <w:rsid w:val="00BC369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369A"/>
    <w:rPr>
      <w:rFonts w:ascii="Arial" w:hAnsi="Arial"/>
      <w:sz w:val="24"/>
      <w:szCs w:val="28"/>
      <w:lang w:val="en-GB" w:eastAsia="en-US"/>
    </w:rPr>
  </w:style>
  <w:style w:type="character" w:customStyle="1" w:styleId="CharChar18">
    <w:name w:val="Char Char18"/>
    <w:rsid w:val="00BC369A"/>
    <w:rPr>
      <w:rFonts w:ascii="Arial" w:hAnsi="Arial"/>
      <w:lang w:eastAsia="en-US"/>
    </w:rPr>
  </w:style>
  <w:style w:type="character" w:customStyle="1" w:styleId="ListChar1">
    <w:name w:val="List Char1"/>
    <w:rsid w:val="00BC369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369A"/>
    <w:rPr>
      <w:rFonts w:eastAsia="MS Mincho"/>
      <w:sz w:val="32"/>
      <w:lang w:val="en-GB" w:eastAsia="en-US"/>
    </w:rPr>
  </w:style>
  <w:style w:type="character" w:customStyle="1" w:styleId="CommentTextChar1">
    <w:name w:val="Comment Text Char1"/>
    <w:semiHidden/>
    <w:rsid w:val="00BC369A"/>
    <w:rPr>
      <w:lang w:val="en-GB" w:eastAsia="en-US" w:bidi="ar-SA"/>
    </w:rPr>
  </w:style>
  <w:style w:type="paragraph" w:customStyle="1" w:styleId="30mm">
    <w:name w:val="段落フォント + 左 :  30 mm"/>
    <w:aliases w:val="ぶら下げインデント :  2.81 字"/>
    <w:basedOn w:val="B20"/>
    <w:rsid w:val="00BC369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369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369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369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369A"/>
    <w:rPr>
      <w:rFonts w:ascii="Arial" w:hAnsi="Arial"/>
      <w:sz w:val="32"/>
      <w:lang w:val="en-GB" w:eastAsia="en-GB" w:bidi="ar-SA"/>
    </w:rPr>
  </w:style>
  <w:style w:type="paragraph" w:customStyle="1" w:styleId="25">
    <w:name w:val="列出段落2"/>
    <w:basedOn w:val="Normal"/>
    <w:qFormat/>
    <w:rsid w:val="00BC369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369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369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369A"/>
    <w:rPr>
      <w:rFonts w:ascii="Arial" w:hAnsi="Arial"/>
      <w:sz w:val="24"/>
      <w:szCs w:val="28"/>
      <w:lang w:val="en-GB" w:eastAsia="en-GB" w:bidi="ar-SA"/>
    </w:rPr>
  </w:style>
  <w:style w:type="character" w:customStyle="1" w:styleId="Heading7Char2">
    <w:name w:val="Heading 7 Char2"/>
    <w:rsid w:val="00BC369A"/>
    <w:rPr>
      <w:rFonts w:ascii="Arial" w:hAnsi="Arial"/>
      <w:lang w:val="en-GB" w:eastAsia="en-GB" w:bidi="ar-SA"/>
    </w:rPr>
  </w:style>
  <w:style w:type="character" w:customStyle="1" w:styleId="Heading8Char2">
    <w:name w:val="Heading 8 Char2"/>
    <w:rsid w:val="00BC369A"/>
    <w:rPr>
      <w:rFonts w:ascii="Arial" w:hAnsi="Arial"/>
      <w:sz w:val="36"/>
      <w:lang w:val="en-GB" w:eastAsia="en-GB" w:bidi="ar-SA"/>
    </w:rPr>
  </w:style>
  <w:style w:type="character" w:customStyle="1" w:styleId="PlainTextChar2">
    <w:name w:val="Plain Text Char2"/>
    <w:rsid w:val="00BC369A"/>
    <w:rPr>
      <w:rFonts w:ascii="Courier New" w:hAnsi="Courier New"/>
      <w:lang w:val="nb-NO" w:eastAsia="en-US" w:bidi="ar-SA"/>
    </w:rPr>
  </w:style>
  <w:style w:type="character" w:customStyle="1" w:styleId="WW-Absatz-Standardschriftart">
    <w:name w:val="WW-Absatz-Standardschriftart"/>
    <w:rsid w:val="00BC369A"/>
  </w:style>
  <w:style w:type="character" w:customStyle="1" w:styleId="WW8Num1z0">
    <w:name w:val="WW8Num1z0"/>
    <w:rsid w:val="00BC369A"/>
    <w:rPr>
      <w:rFonts w:ascii="Symbol" w:hAnsi="Symbol"/>
    </w:rPr>
  </w:style>
  <w:style w:type="character" w:customStyle="1" w:styleId="WW8Num5z0">
    <w:name w:val="WW8Num5z0"/>
    <w:rsid w:val="00BC369A"/>
    <w:rPr>
      <w:rFonts w:ascii="Times New Roman" w:eastAsia="MS Mincho" w:hAnsi="Times New Roman" w:cs="Times New Roman"/>
    </w:rPr>
  </w:style>
  <w:style w:type="character" w:customStyle="1" w:styleId="WW8Num5z1">
    <w:name w:val="WW8Num5z1"/>
    <w:rsid w:val="00BC369A"/>
    <w:rPr>
      <w:rFonts w:ascii="Courier New" w:hAnsi="Courier New" w:cs="Courier New"/>
    </w:rPr>
  </w:style>
  <w:style w:type="character" w:customStyle="1" w:styleId="WW8Num5z2">
    <w:name w:val="WW8Num5z2"/>
    <w:rsid w:val="00BC369A"/>
    <w:rPr>
      <w:rFonts w:ascii="Wingdings" w:hAnsi="Wingdings"/>
    </w:rPr>
  </w:style>
  <w:style w:type="character" w:customStyle="1" w:styleId="WW8Num5z3">
    <w:name w:val="WW8Num5z3"/>
    <w:rsid w:val="00BC369A"/>
    <w:rPr>
      <w:rFonts w:ascii="Symbol" w:hAnsi="Symbol"/>
    </w:rPr>
  </w:style>
  <w:style w:type="character" w:customStyle="1" w:styleId="WW8Num6z0">
    <w:name w:val="WW8Num6z0"/>
    <w:rsid w:val="00BC369A"/>
    <w:rPr>
      <w:rFonts w:ascii="Arial" w:eastAsia="MS Mincho" w:hAnsi="Arial" w:cs="Arial"/>
    </w:rPr>
  </w:style>
  <w:style w:type="character" w:customStyle="1" w:styleId="WW8Num6z1">
    <w:name w:val="WW8Num6z1"/>
    <w:rsid w:val="00BC369A"/>
    <w:rPr>
      <w:rFonts w:ascii="Courier New" w:hAnsi="Courier New" w:cs="Courier New"/>
    </w:rPr>
  </w:style>
  <w:style w:type="character" w:customStyle="1" w:styleId="WW8Num6z2">
    <w:name w:val="WW8Num6z2"/>
    <w:rsid w:val="00BC369A"/>
    <w:rPr>
      <w:rFonts w:ascii="Wingdings" w:hAnsi="Wingdings"/>
    </w:rPr>
  </w:style>
  <w:style w:type="character" w:customStyle="1" w:styleId="WW8Num6z3">
    <w:name w:val="WW8Num6z3"/>
    <w:rsid w:val="00BC369A"/>
    <w:rPr>
      <w:rFonts w:ascii="Symbol" w:hAnsi="Symbol"/>
    </w:rPr>
  </w:style>
  <w:style w:type="character" w:customStyle="1" w:styleId="WW8Num9z0">
    <w:name w:val="WW8Num9z0"/>
    <w:rsid w:val="00BC369A"/>
    <w:rPr>
      <w:rFonts w:ascii="Times New Roman" w:eastAsia="MS Mincho" w:hAnsi="Times New Roman" w:cs="Times New Roman"/>
    </w:rPr>
  </w:style>
  <w:style w:type="character" w:customStyle="1" w:styleId="WW8Num9z1">
    <w:name w:val="WW8Num9z1"/>
    <w:rsid w:val="00BC369A"/>
    <w:rPr>
      <w:rFonts w:ascii="Courier New" w:hAnsi="Courier New" w:cs="Courier New"/>
    </w:rPr>
  </w:style>
  <w:style w:type="character" w:customStyle="1" w:styleId="WW8Num9z2">
    <w:name w:val="WW8Num9z2"/>
    <w:rsid w:val="00BC369A"/>
    <w:rPr>
      <w:rFonts w:ascii="Wingdings" w:hAnsi="Wingdings"/>
    </w:rPr>
  </w:style>
  <w:style w:type="character" w:customStyle="1" w:styleId="WW8Num9z3">
    <w:name w:val="WW8Num9z3"/>
    <w:rsid w:val="00BC369A"/>
    <w:rPr>
      <w:rFonts w:ascii="Symbol" w:hAnsi="Symbol"/>
    </w:rPr>
  </w:style>
  <w:style w:type="character" w:customStyle="1" w:styleId="WW8Num11z0">
    <w:name w:val="WW8Num11z0"/>
    <w:rsid w:val="00BC369A"/>
    <w:rPr>
      <w:rFonts w:ascii="Times New Roman" w:eastAsia="MS Mincho" w:hAnsi="Times New Roman" w:cs="Times New Roman"/>
    </w:rPr>
  </w:style>
  <w:style w:type="character" w:customStyle="1" w:styleId="WW8Num11z1">
    <w:name w:val="WW8Num11z1"/>
    <w:rsid w:val="00BC369A"/>
    <w:rPr>
      <w:rFonts w:ascii="Courier New" w:hAnsi="Courier New" w:cs="Courier New"/>
    </w:rPr>
  </w:style>
  <w:style w:type="character" w:customStyle="1" w:styleId="WW8Num11z2">
    <w:name w:val="WW8Num11z2"/>
    <w:rsid w:val="00BC369A"/>
    <w:rPr>
      <w:rFonts w:ascii="Wingdings" w:hAnsi="Wingdings"/>
    </w:rPr>
  </w:style>
  <w:style w:type="character" w:customStyle="1" w:styleId="WW8Num11z3">
    <w:name w:val="WW8Num11z3"/>
    <w:rsid w:val="00BC369A"/>
    <w:rPr>
      <w:rFonts w:ascii="Symbol" w:hAnsi="Symbol"/>
    </w:rPr>
  </w:style>
  <w:style w:type="character" w:customStyle="1" w:styleId="WW8Num15z0">
    <w:name w:val="WW8Num15z0"/>
    <w:rsid w:val="00BC369A"/>
    <w:rPr>
      <w:rFonts w:ascii="Times New Roman" w:eastAsia="Times New Roman" w:hAnsi="Times New Roman" w:cs="Times New Roman"/>
    </w:rPr>
  </w:style>
  <w:style w:type="character" w:customStyle="1" w:styleId="WW8Num15z1">
    <w:name w:val="WW8Num15z1"/>
    <w:rsid w:val="00BC369A"/>
    <w:rPr>
      <w:rFonts w:ascii="Courier New" w:hAnsi="Courier New" w:cs="Courier New"/>
    </w:rPr>
  </w:style>
  <w:style w:type="character" w:customStyle="1" w:styleId="WW8Num15z2">
    <w:name w:val="WW8Num15z2"/>
    <w:rsid w:val="00BC369A"/>
    <w:rPr>
      <w:rFonts w:ascii="Wingdings" w:hAnsi="Wingdings"/>
    </w:rPr>
  </w:style>
  <w:style w:type="character" w:customStyle="1" w:styleId="WW8Num15z3">
    <w:name w:val="WW8Num15z3"/>
    <w:rsid w:val="00BC369A"/>
    <w:rPr>
      <w:rFonts w:ascii="Symbol" w:hAnsi="Symbol"/>
    </w:rPr>
  </w:style>
  <w:style w:type="character" w:customStyle="1" w:styleId="WW8Num16z0">
    <w:name w:val="WW8Num16z0"/>
    <w:rsid w:val="00BC369A"/>
    <w:rPr>
      <w:rFonts w:ascii="Times New Roman" w:eastAsia="MS Mincho" w:hAnsi="Times New Roman" w:cs="Times New Roman"/>
    </w:rPr>
  </w:style>
  <w:style w:type="character" w:customStyle="1" w:styleId="WW8Num16z1">
    <w:name w:val="WW8Num16z1"/>
    <w:rsid w:val="00BC369A"/>
    <w:rPr>
      <w:rFonts w:ascii="Courier New" w:hAnsi="Courier New" w:cs="Courier New"/>
    </w:rPr>
  </w:style>
  <w:style w:type="character" w:customStyle="1" w:styleId="WW8Num16z2">
    <w:name w:val="WW8Num16z2"/>
    <w:rsid w:val="00BC369A"/>
    <w:rPr>
      <w:rFonts w:ascii="Wingdings" w:hAnsi="Wingdings"/>
    </w:rPr>
  </w:style>
  <w:style w:type="character" w:customStyle="1" w:styleId="WW8Num16z3">
    <w:name w:val="WW8Num16z3"/>
    <w:rsid w:val="00BC369A"/>
    <w:rPr>
      <w:rFonts w:ascii="Symbol" w:hAnsi="Symbol"/>
    </w:rPr>
  </w:style>
  <w:style w:type="character" w:customStyle="1" w:styleId="WW8Num18z0">
    <w:name w:val="WW8Num18z0"/>
    <w:rsid w:val="00BC369A"/>
    <w:rPr>
      <w:rFonts w:ascii="Times New Roman" w:eastAsia="Times New Roman" w:hAnsi="Times New Roman" w:cs="Times New Roman"/>
    </w:rPr>
  </w:style>
  <w:style w:type="character" w:customStyle="1" w:styleId="WW8Num18z1">
    <w:name w:val="WW8Num18z1"/>
    <w:rsid w:val="00BC369A"/>
    <w:rPr>
      <w:rFonts w:ascii="Courier New" w:hAnsi="Courier New" w:cs="Courier New"/>
    </w:rPr>
  </w:style>
  <w:style w:type="character" w:customStyle="1" w:styleId="WW8Num18z2">
    <w:name w:val="WW8Num18z2"/>
    <w:rsid w:val="00BC369A"/>
    <w:rPr>
      <w:rFonts w:ascii="Wingdings" w:hAnsi="Wingdings"/>
    </w:rPr>
  </w:style>
  <w:style w:type="character" w:customStyle="1" w:styleId="WW8Num18z3">
    <w:name w:val="WW8Num18z3"/>
    <w:rsid w:val="00BC369A"/>
    <w:rPr>
      <w:rFonts w:ascii="Symbol" w:hAnsi="Symbol"/>
    </w:rPr>
  </w:style>
  <w:style w:type="character" w:customStyle="1" w:styleId="WW8Num19z0">
    <w:name w:val="WW8Num19z0"/>
    <w:rsid w:val="00BC369A"/>
    <w:rPr>
      <w:rFonts w:ascii="Times New Roman" w:eastAsia="MS Mincho" w:hAnsi="Times New Roman" w:cs="Times New Roman"/>
    </w:rPr>
  </w:style>
  <w:style w:type="character" w:customStyle="1" w:styleId="WW8Num19z1">
    <w:name w:val="WW8Num19z1"/>
    <w:rsid w:val="00BC369A"/>
    <w:rPr>
      <w:rFonts w:ascii="Wingdings" w:hAnsi="Wingdings"/>
    </w:rPr>
  </w:style>
  <w:style w:type="character" w:customStyle="1" w:styleId="WW8Num25z0">
    <w:name w:val="WW8Num25z0"/>
    <w:rsid w:val="00BC369A"/>
    <w:rPr>
      <w:rFonts w:ascii="Arial" w:eastAsia="SimSun" w:hAnsi="Arial" w:cs="Arial"/>
    </w:rPr>
  </w:style>
  <w:style w:type="character" w:customStyle="1" w:styleId="WW8Num25z1">
    <w:name w:val="WW8Num25z1"/>
    <w:rsid w:val="00BC369A"/>
    <w:rPr>
      <w:rFonts w:ascii="Wingdings" w:hAnsi="Wingdings"/>
    </w:rPr>
  </w:style>
  <w:style w:type="character" w:customStyle="1" w:styleId="WW8Num28z0">
    <w:name w:val="WW8Num28z0"/>
    <w:rsid w:val="00BC369A"/>
    <w:rPr>
      <w:rFonts w:ascii="Times New Roman" w:eastAsia="MS Mincho" w:hAnsi="Times New Roman" w:cs="Times New Roman"/>
    </w:rPr>
  </w:style>
  <w:style w:type="character" w:customStyle="1" w:styleId="WW8Num28z1">
    <w:name w:val="WW8Num28z1"/>
    <w:rsid w:val="00BC369A"/>
    <w:rPr>
      <w:rFonts w:ascii="Courier New" w:hAnsi="Courier New" w:cs="Courier New"/>
    </w:rPr>
  </w:style>
  <w:style w:type="character" w:customStyle="1" w:styleId="WW8Num28z2">
    <w:name w:val="WW8Num28z2"/>
    <w:rsid w:val="00BC369A"/>
    <w:rPr>
      <w:rFonts w:ascii="Wingdings" w:hAnsi="Wingdings"/>
    </w:rPr>
  </w:style>
  <w:style w:type="character" w:customStyle="1" w:styleId="WW8Num28z3">
    <w:name w:val="WW8Num28z3"/>
    <w:rsid w:val="00BC369A"/>
    <w:rPr>
      <w:rFonts w:ascii="Symbol" w:hAnsi="Symbol"/>
    </w:rPr>
  </w:style>
  <w:style w:type="character" w:customStyle="1" w:styleId="WW8Num32z0">
    <w:name w:val="WW8Num32z0"/>
    <w:rsid w:val="00BC369A"/>
    <w:rPr>
      <w:rFonts w:ascii="Times New Roman" w:eastAsia="Times New Roman" w:hAnsi="Times New Roman" w:cs="Times New Roman"/>
    </w:rPr>
  </w:style>
  <w:style w:type="character" w:customStyle="1" w:styleId="WW8Num32z1">
    <w:name w:val="WW8Num32z1"/>
    <w:rsid w:val="00BC369A"/>
    <w:rPr>
      <w:rFonts w:ascii="Courier New" w:hAnsi="Courier New" w:cs="Courier New"/>
    </w:rPr>
  </w:style>
  <w:style w:type="character" w:customStyle="1" w:styleId="WW8Num32z2">
    <w:name w:val="WW8Num32z2"/>
    <w:rsid w:val="00BC369A"/>
    <w:rPr>
      <w:rFonts w:ascii="Wingdings" w:hAnsi="Wingdings"/>
    </w:rPr>
  </w:style>
  <w:style w:type="character" w:customStyle="1" w:styleId="WW8Num32z3">
    <w:name w:val="WW8Num32z3"/>
    <w:rsid w:val="00BC369A"/>
    <w:rPr>
      <w:rFonts w:ascii="Symbol" w:hAnsi="Symbol"/>
    </w:rPr>
  </w:style>
  <w:style w:type="character" w:customStyle="1" w:styleId="WW8Num34z0">
    <w:name w:val="WW8Num34z0"/>
    <w:rsid w:val="00BC369A"/>
    <w:rPr>
      <w:rFonts w:ascii="Times New Roman" w:eastAsia="SimSun" w:hAnsi="Times New Roman" w:cs="Times New Roman"/>
    </w:rPr>
  </w:style>
  <w:style w:type="character" w:customStyle="1" w:styleId="WW8Num34z1">
    <w:name w:val="WW8Num34z1"/>
    <w:rsid w:val="00BC369A"/>
    <w:rPr>
      <w:rFonts w:ascii="Wingdings" w:hAnsi="Wingdings"/>
    </w:rPr>
  </w:style>
  <w:style w:type="character" w:customStyle="1" w:styleId="WW8Num35z0">
    <w:name w:val="WW8Num35z0"/>
    <w:rsid w:val="00BC369A"/>
    <w:rPr>
      <w:rFonts w:ascii="Times New Roman" w:eastAsia="SimSun" w:hAnsi="Times New Roman" w:cs="Times New Roman"/>
    </w:rPr>
  </w:style>
  <w:style w:type="character" w:customStyle="1" w:styleId="WW8Num35z1">
    <w:name w:val="WW8Num35z1"/>
    <w:rsid w:val="00BC369A"/>
    <w:rPr>
      <w:rFonts w:ascii="Wingdings" w:hAnsi="Wingdings"/>
    </w:rPr>
  </w:style>
  <w:style w:type="character" w:customStyle="1" w:styleId="WW8Num36z0">
    <w:name w:val="WW8Num36z0"/>
    <w:rsid w:val="00BC369A"/>
    <w:rPr>
      <w:rFonts w:ascii="Times New Roman" w:eastAsia="SimSun" w:hAnsi="Times New Roman" w:cs="Times New Roman"/>
    </w:rPr>
  </w:style>
  <w:style w:type="character" w:customStyle="1" w:styleId="WW8Num36z1">
    <w:name w:val="WW8Num36z1"/>
    <w:rsid w:val="00BC369A"/>
    <w:rPr>
      <w:rFonts w:ascii="Wingdings" w:hAnsi="Wingdings"/>
    </w:rPr>
  </w:style>
  <w:style w:type="character" w:customStyle="1" w:styleId="WW8Num39z0">
    <w:name w:val="WW8Num39z0"/>
    <w:rsid w:val="00BC369A"/>
    <w:rPr>
      <w:rFonts w:ascii="Times New Roman" w:eastAsia="SimSun" w:hAnsi="Times New Roman" w:cs="Times New Roman"/>
    </w:rPr>
  </w:style>
  <w:style w:type="character" w:customStyle="1" w:styleId="WW8Num39z1">
    <w:name w:val="WW8Num39z1"/>
    <w:rsid w:val="00BC369A"/>
    <w:rPr>
      <w:rFonts w:ascii="Wingdings" w:hAnsi="Wingdings"/>
    </w:rPr>
  </w:style>
  <w:style w:type="character" w:customStyle="1" w:styleId="WW8NumSt1z0">
    <w:name w:val="WW8NumSt1z0"/>
    <w:rsid w:val="00BC369A"/>
    <w:rPr>
      <w:rFonts w:ascii="Symbol" w:hAnsi="Symbol"/>
    </w:rPr>
  </w:style>
  <w:style w:type="character" w:customStyle="1" w:styleId="WW8NumSt18z0">
    <w:name w:val="WW8NumSt18z0"/>
    <w:rsid w:val="00BC369A"/>
    <w:rPr>
      <w:rFonts w:ascii="Geneva" w:hAnsi="Geneva"/>
    </w:rPr>
  </w:style>
  <w:style w:type="character" w:customStyle="1" w:styleId="a9">
    <w:name w:val="段落フォント"/>
    <w:rsid w:val="00BC369A"/>
  </w:style>
  <w:style w:type="character" w:customStyle="1" w:styleId="aa">
    <w:name w:val="脚注番号"/>
    <w:rsid w:val="00BC369A"/>
    <w:rPr>
      <w:b/>
      <w:position w:val="3"/>
      <w:sz w:val="16"/>
    </w:rPr>
  </w:style>
  <w:style w:type="character" w:customStyle="1" w:styleId="ab">
    <w:name w:val="コメント参照"/>
    <w:rsid w:val="00BC369A"/>
    <w:rPr>
      <w:sz w:val="16"/>
    </w:rPr>
  </w:style>
  <w:style w:type="character" w:customStyle="1" w:styleId="H1">
    <w:name w:val="H1 (文字)"/>
    <w:rsid w:val="00BC369A"/>
    <w:rPr>
      <w:rFonts w:ascii="Arial" w:eastAsia="MS Mincho" w:hAnsi="Arial"/>
      <w:sz w:val="36"/>
      <w:lang w:val="en-GB" w:eastAsia="ar-SA" w:bidi="ar-SA"/>
    </w:rPr>
  </w:style>
  <w:style w:type="character" w:customStyle="1" w:styleId="Head2A">
    <w:name w:val="Head2A (文字)"/>
    <w:rsid w:val="00BC369A"/>
    <w:rPr>
      <w:rFonts w:ascii="Arial" w:eastAsia="MS Mincho" w:hAnsi="Arial"/>
      <w:sz w:val="32"/>
      <w:lang w:val="en-GB" w:eastAsia="ar-SA" w:bidi="ar-SA"/>
    </w:rPr>
  </w:style>
  <w:style w:type="character" w:customStyle="1" w:styleId="Underrubrik2">
    <w:name w:val="Underrubrik2 (文字)"/>
    <w:rsid w:val="00BC369A"/>
    <w:rPr>
      <w:rFonts w:ascii="Arial" w:eastAsia="MS Mincho" w:hAnsi="Arial"/>
      <w:sz w:val="28"/>
      <w:lang w:val="en-GB" w:eastAsia="ar-SA" w:bidi="ar-SA"/>
    </w:rPr>
  </w:style>
  <w:style w:type="character" w:customStyle="1" w:styleId="BodyText2Char2">
    <w:name w:val="Body Text 2 Char2"/>
    <w:rsid w:val="00BC369A"/>
    <w:rPr>
      <w:lang w:val="en-GB" w:eastAsia="ja-JP" w:bidi="ar-SA"/>
    </w:rPr>
  </w:style>
  <w:style w:type="character" w:customStyle="1" w:styleId="M5">
    <w:name w:val="M5 (文字)"/>
    <w:rsid w:val="00BC369A"/>
    <w:rPr>
      <w:rFonts w:ascii="Arial" w:eastAsia="MS Mincho" w:hAnsi="Arial"/>
      <w:sz w:val="22"/>
      <w:lang w:val="en-GB" w:eastAsia="ar-SA" w:bidi="ar-SA"/>
    </w:rPr>
  </w:style>
  <w:style w:type="character" w:customStyle="1" w:styleId="T1">
    <w:name w:val="T1 (文字)"/>
    <w:rsid w:val="00BC369A"/>
    <w:rPr>
      <w:rFonts w:ascii="Arial" w:eastAsia="MS Mincho" w:hAnsi="Arial"/>
      <w:lang w:val="en-GB" w:eastAsia="ar-SA" w:bidi="ar-SA"/>
    </w:rPr>
  </w:style>
  <w:style w:type="character" w:customStyle="1" w:styleId="BodyText3Char2">
    <w:name w:val="Body Text 3 Char2"/>
    <w:rsid w:val="00BC369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369A"/>
    <w:rPr>
      <w:rFonts w:ascii="Arial" w:eastAsia="SimSun" w:hAnsi="Arial"/>
      <w:sz w:val="32"/>
      <w:lang w:val="en-GB" w:eastAsia="en-US" w:bidi="ar-SA"/>
    </w:rPr>
  </w:style>
  <w:style w:type="character" w:customStyle="1" w:styleId="headerodd">
    <w:name w:val="header odd (文字)"/>
    <w:rsid w:val="00BC369A"/>
    <w:rPr>
      <w:rFonts w:ascii="Arial" w:eastAsia="MS Mincho" w:hAnsi="Arial"/>
      <w:b/>
      <w:sz w:val="18"/>
      <w:lang w:val="en-GB" w:eastAsia="ar-SA" w:bidi="ar-SA"/>
    </w:rPr>
  </w:style>
  <w:style w:type="character" w:customStyle="1" w:styleId="footnotetext1">
    <w:name w:val="footnote text1 (文字)"/>
    <w:rsid w:val="00BC369A"/>
    <w:rPr>
      <w:rFonts w:eastAsia="MS Mincho"/>
      <w:sz w:val="16"/>
      <w:lang w:val="en-GB" w:eastAsia="ar-SA" w:bidi="ar-SA"/>
    </w:rPr>
  </w:style>
  <w:style w:type="character" w:customStyle="1" w:styleId="BodyTextIndentChar2">
    <w:name w:val="Body Text Indent Char2"/>
    <w:rsid w:val="00BC369A"/>
    <w:rPr>
      <w:lang w:val="en-GB" w:eastAsia="en-US" w:bidi="ar-SA"/>
    </w:rPr>
  </w:style>
  <w:style w:type="character" w:customStyle="1" w:styleId="cap">
    <w:name w:val="cap (文字)"/>
    <w:rsid w:val="00BC369A"/>
    <w:rPr>
      <w:rFonts w:eastAsia="MS Mincho"/>
      <w:b/>
      <w:lang w:val="en-GB" w:eastAsia="ar-SA" w:bidi="ar-SA"/>
    </w:rPr>
  </w:style>
  <w:style w:type="character" w:customStyle="1" w:styleId="BodyTextIndent2Char2">
    <w:name w:val="Body Text Indent 2 Char2"/>
    <w:rsid w:val="00BC369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369A"/>
    <w:rPr>
      <w:rFonts w:ascii="Arial" w:eastAsia="SimSun" w:hAnsi="Arial"/>
      <w:sz w:val="24"/>
      <w:szCs w:val="28"/>
      <w:lang w:val="en-GB" w:eastAsia="en-US" w:bidi="ar-SA"/>
    </w:rPr>
  </w:style>
  <w:style w:type="character" w:customStyle="1" w:styleId="ac">
    <w:name w:val="番号付け記号"/>
    <w:rsid w:val="00BC369A"/>
  </w:style>
  <w:style w:type="paragraph" w:customStyle="1" w:styleId="ad">
    <w:name w:val="見出し"/>
    <w:basedOn w:val="Normal"/>
    <w:next w:val="Normal"/>
    <w:rsid w:val="00BC369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36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369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369A"/>
    <w:pPr>
      <w:ind w:left="851" w:hanging="284"/>
    </w:pPr>
  </w:style>
  <w:style w:type="paragraph" w:customStyle="1" w:styleId="af1">
    <w:name w:val="箇条書き"/>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369A"/>
    <w:pPr>
      <w:tabs>
        <w:tab w:val="clear" w:pos="644"/>
        <w:tab w:val="num" w:pos="1494"/>
      </w:tabs>
      <w:ind w:left="851" w:hanging="284"/>
    </w:pPr>
  </w:style>
  <w:style w:type="paragraph" w:customStyle="1" w:styleId="35">
    <w:name w:val="箇条書き 3"/>
    <w:basedOn w:val="27"/>
    <w:rsid w:val="00BC369A"/>
    <w:pPr>
      <w:ind w:left="1135"/>
    </w:pPr>
  </w:style>
  <w:style w:type="paragraph" w:customStyle="1" w:styleId="28">
    <w:name w:val="一覧 2"/>
    <w:basedOn w:val="List"/>
    <w:rsid w:val="00BC369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369A"/>
    <w:pPr>
      <w:ind w:left="1135"/>
    </w:pPr>
  </w:style>
  <w:style w:type="paragraph" w:customStyle="1" w:styleId="46">
    <w:name w:val="一覧 4"/>
    <w:basedOn w:val="36"/>
    <w:rsid w:val="00BC369A"/>
    <w:pPr>
      <w:ind w:left="1418"/>
    </w:pPr>
  </w:style>
  <w:style w:type="paragraph" w:customStyle="1" w:styleId="53">
    <w:name w:val="一覧 5"/>
    <w:basedOn w:val="46"/>
    <w:rsid w:val="00BC369A"/>
    <w:pPr>
      <w:ind w:left="1702"/>
    </w:pPr>
  </w:style>
  <w:style w:type="paragraph" w:customStyle="1" w:styleId="47">
    <w:name w:val="箇条書き 4"/>
    <w:basedOn w:val="35"/>
    <w:rsid w:val="00BC369A"/>
    <w:pPr>
      <w:ind w:left="1418"/>
    </w:pPr>
  </w:style>
  <w:style w:type="paragraph" w:customStyle="1" w:styleId="54">
    <w:name w:val="箇条書き 5"/>
    <w:basedOn w:val="47"/>
    <w:rsid w:val="00BC369A"/>
    <w:pPr>
      <w:ind w:left="1702"/>
    </w:pPr>
  </w:style>
  <w:style w:type="paragraph" w:customStyle="1" w:styleId="af2">
    <w:name w:val="コメント文字列"/>
    <w:basedOn w:val="Normal"/>
    <w:rsid w:val="00BC369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369A"/>
    <w:rPr>
      <w:b/>
      <w:bCs/>
    </w:rPr>
  </w:style>
  <w:style w:type="paragraph" w:customStyle="1" w:styleId="af4">
    <w:name w:val="見出しマップ"/>
    <w:basedOn w:val="Normal"/>
    <w:rsid w:val="00BC36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369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36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369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36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36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369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369A"/>
    <w:rPr>
      <w:rFonts w:ascii="Arial" w:hAnsi="Arial"/>
      <w:sz w:val="28"/>
      <w:lang w:val="en-GB" w:eastAsia="en-GB" w:bidi="ar-SA"/>
    </w:rPr>
  </w:style>
  <w:style w:type="paragraph" w:customStyle="1" w:styleId="af8">
    <w:name w:val="表の内容"/>
    <w:basedOn w:val="Normal"/>
    <w:rsid w:val="00BC369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369A"/>
    <w:pPr>
      <w:jc w:val="center"/>
    </w:pPr>
    <w:rPr>
      <w:b/>
      <w:bCs/>
    </w:rPr>
  </w:style>
  <w:style w:type="character" w:customStyle="1" w:styleId="WW8Num27z0">
    <w:name w:val="WW8Num27z0"/>
    <w:rsid w:val="00BC369A"/>
    <w:rPr>
      <w:rFonts w:ascii="Arial" w:eastAsia="Times New Roman" w:hAnsi="Arial" w:cs="Arial"/>
    </w:rPr>
  </w:style>
  <w:style w:type="character" w:customStyle="1" w:styleId="WW8Num27z1">
    <w:name w:val="WW8Num27z1"/>
    <w:rsid w:val="00BC369A"/>
    <w:rPr>
      <w:rFonts w:ascii="Courier New" w:hAnsi="Courier New" w:cs="Courier New"/>
    </w:rPr>
  </w:style>
  <w:style w:type="character" w:customStyle="1" w:styleId="WW8Num27z2">
    <w:name w:val="WW8Num27z2"/>
    <w:rsid w:val="00BC369A"/>
    <w:rPr>
      <w:rFonts w:ascii="Wingdings" w:hAnsi="Wingdings"/>
    </w:rPr>
  </w:style>
  <w:style w:type="character" w:customStyle="1" w:styleId="WW8Num27z3">
    <w:name w:val="WW8Num27z3"/>
    <w:rsid w:val="00BC369A"/>
    <w:rPr>
      <w:rFonts w:ascii="Symbol" w:hAnsi="Symbol"/>
    </w:rPr>
  </w:style>
  <w:style w:type="character" w:customStyle="1" w:styleId="WW8Num29z0">
    <w:name w:val="WW8Num29z0"/>
    <w:rsid w:val="00BC369A"/>
    <w:rPr>
      <w:rFonts w:ascii="Times New Roman" w:eastAsia="MS Mincho" w:hAnsi="Times New Roman" w:cs="Times New Roman"/>
    </w:rPr>
  </w:style>
  <w:style w:type="character" w:customStyle="1" w:styleId="WW8Num29z1">
    <w:name w:val="WW8Num29z1"/>
    <w:rsid w:val="00BC369A"/>
    <w:rPr>
      <w:rFonts w:ascii="Courier New" w:hAnsi="Courier New" w:cs="Courier New"/>
    </w:rPr>
  </w:style>
  <w:style w:type="character" w:customStyle="1" w:styleId="WW8Num29z2">
    <w:name w:val="WW8Num29z2"/>
    <w:rsid w:val="00BC369A"/>
    <w:rPr>
      <w:rFonts w:ascii="Wingdings" w:hAnsi="Wingdings"/>
    </w:rPr>
  </w:style>
  <w:style w:type="character" w:customStyle="1" w:styleId="WW8Num29z3">
    <w:name w:val="WW8Num29z3"/>
    <w:rsid w:val="00BC369A"/>
    <w:rPr>
      <w:rFonts w:ascii="Symbol" w:hAnsi="Symbol"/>
    </w:rPr>
  </w:style>
  <w:style w:type="character" w:customStyle="1" w:styleId="WW8Num31z0">
    <w:name w:val="WW8Num31z0"/>
    <w:rsid w:val="00BC369A"/>
    <w:rPr>
      <w:rFonts w:ascii="Symbol" w:hAnsi="Symbol"/>
    </w:rPr>
  </w:style>
  <w:style w:type="character" w:customStyle="1" w:styleId="WW8Num31z1">
    <w:name w:val="WW8Num31z1"/>
    <w:rsid w:val="00BC369A"/>
    <w:rPr>
      <w:rFonts w:ascii="Courier New" w:hAnsi="Courier New" w:cs="Courier New"/>
    </w:rPr>
  </w:style>
  <w:style w:type="character" w:customStyle="1" w:styleId="WW8Num31z2">
    <w:name w:val="WW8Num31z2"/>
    <w:rsid w:val="00BC369A"/>
    <w:rPr>
      <w:rFonts w:ascii="Wingdings" w:hAnsi="Wingdings"/>
    </w:rPr>
  </w:style>
  <w:style w:type="character" w:customStyle="1" w:styleId="WW8Num34z2">
    <w:name w:val="WW8Num34z2"/>
    <w:rsid w:val="00BC369A"/>
    <w:rPr>
      <w:rFonts w:ascii="Wingdings" w:hAnsi="Wingdings"/>
    </w:rPr>
  </w:style>
  <w:style w:type="character" w:customStyle="1" w:styleId="WW8Num34z3">
    <w:name w:val="WW8Num34z3"/>
    <w:rsid w:val="00BC369A"/>
    <w:rPr>
      <w:rFonts w:ascii="Symbol" w:hAnsi="Symbol"/>
    </w:rPr>
  </w:style>
  <w:style w:type="character" w:customStyle="1" w:styleId="WW8Num37z0">
    <w:name w:val="WW8Num37z0"/>
    <w:rsid w:val="00BC369A"/>
    <w:rPr>
      <w:rFonts w:ascii="Times New Roman" w:eastAsia="SimSun" w:hAnsi="Times New Roman" w:cs="Times New Roman"/>
    </w:rPr>
  </w:style>
  <w:style w:type="character" w:customStyle="1" w:styleId="WW8Num37z1">
    <w:name w:val="WW8Num37z1"/>
    <w:rsid w:val="00BC369A"/>
    <w:rPr>
      <w:rFonts w:ascii="Wingdings" w:hAnsi="Wingdings"/>
    </w:rPr>
  </w:style>
  <w:style w:type="character" w:customStyle="1" w:styleId="WW8Num38z0">
    <w:name w:val="WW8Num38z0"/>
    <w:rsid w:val="00BC369A"/>
    <w:rPr>
      <w:rFonts w:ascii="Times New Roman" w:eastAsia="SimSun" w:hAnsi="Times New Roman" w:cs="Times New Roman"/>
    </w:rPr>
  </w:style>
  <w:style w:type="character" w:customStyle="1" w:styleId="WW8Num38z1">
    <w:name w:val="WW8Num38z1"/>
    <w:rsid w:val="00BC369A"/>
    <w:rPr>
      <w:rFonts w:ascii="Wingdings" w:hAnsi="Wingdings"/>
    </w:rPr>
  </w:style>
  <w:style w:type="character" w:customStyle="1" w:styleId="WW8Num41z0">
    <w:name w:val="WW8Num41z0"/>
    <w:rsid w:val="00BC369A"/>
    <w:rPr>
      <w:rFonts w:ascii="Times New Roman" w:eastAsia="SimSun" w:hAnsi="Times New Roman" w:cs="Times New Roman"/>
    </w:rPr>
  </w:style>
  <w:style w:type="character" w:customStyle="1" w:styleId="WW8Num41z1">
    <w:name w:val="WW8Num41z1"/>
    <w:rsid w:val="00BC369A"/>
    <w:rPr>
      <w:rFonts w:ascii="Wingdings" w:hAnsi="Wingdings"/>
    </w:rPr>
  </w:style>
  <w:style w:type="character" w:customStyle="1" w:styleId="WW8NumSt20z0">
    <w:name w:val="WW8NumSt20z0"/>
    <w:rsid w:val="00BC369A"/>
    <w:rPr>
      <w:rFonts w:ascii="Geneva" w:hAnsi="Geneva"/>
    </w:rPr>
  </w:style>
  <w:style w:type="character" w:customStyle="1" w:styleId="DefaultParagraphFont1">
    <w:name w:val="Default Paragraph Font1"/>
    <w:rsid w:val="00BC369A"/>
  </w:style>
  <w:style w:type="character" w:customStyle="1" w:styleId="CarCar9">
    <w:name w:val="Car Car9"/>
    <w:rsid w:val="00BC369A"/>
    <w:rPr>
      <w:rFonts w:ascii="Arial" w:hAnsi="Arial"/>
      <w:lang w:val="en-GB" w:eastAsia="ja-JP" w:bidi="ar-SA"/>
    </w:rPr>
  </w:style>
  <w:style w:type="paragraph" w:customStyle="1" w:styleId="ListBullet1">
    <w:name w:val="List Bullet1"/>
    <w:basedOn w:val="Normal"/>
    <w:rsid w:val="00BC369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369A"/>
    <w:pPr>
      <w:tabs>
        <w:tab w:val="clear" w:pos="644"/>
        <w:tab w:val="num" w:pos="1494"/>
      </w:tabs>
      <w:ind w:left="851"/>
    </w:pPr>
  </w:style>
  <w:style w:type="paragraph" w:customStyle="1" w:styleId="ListBullet31">
    <w:name w:val="List Bullet 31"/>
    <w:basedOn w:val="ListBullet21"/>
    <w:rsid w:val="00BC369A"/>
    <w:pPr>
      <w:ind w:left="1135"/>
    </w:pPr>
  </w:style>
  <w:style w:type="paragraph" w:customStyle="1" w:styleId="ListBullet41">
    <w:name w:val="List Bullet 41"/>
    <w:basedOn w:val="ListBullet31"/>
    <w:rsid w:val="00BC369A"/>
    <w:pPr>
      <w:ind w:left="1418"/>
    </w:pPr>
  </w:style>
  <w:style w:type="paragraph" w:customStyle="1" w:styleId="ListBullet51">
    <w:name w:val="List Bullet 51"/>
    <w:basedOn w:val="ListBullet41"/>
    <w:rsid w:val="00BC369A"/>
    <w:pPr>
      <w:ind w:left="1702"/>
    </w:pPr>
  </w:style>
  <w:style w:type="character" w:customStyle="1" w:styleId="Heading9Char1">
    <w:name w:val="Heading 9 Char1"/>
    <w:rsid w:val="00BC369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369A"/>
    <w:rPr>
      <w:rFonts w:ascii="Arial" w:hAnsi="Arial"/>
      <w:sz w:val="28"/>
      <w:lang w:val="en-GB" w:eastAsia="ja-JP" w:bidi="ar-SA"/>
    </w:rPr>
  </w:style>
  <w:style w:type="paragraph" w:customStyle="1" w:styleId="List31">
    <w:name w:val="List 31"/>
    <w:basedOn w:val="Normal"/>
    <w:rsid w:val="00BC369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369A"/>
    <w:pPr>
      <w:ind w:left="1418" w:hanging="284"/>
    </w:pPr>
  </w:style>
  <w:style w:type="paragraph" w:customStyle="1" w:styleId="ListNumber1">
    <w:name w:val="List Number1"/>
    <w:basedOn w:val="List"/>
    <w:rsid w:val="00BC369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369A"/>
    <w:pPr>
      <w:ind w:left="851" w:hanging="284"/>
    </w:pPr>
  </w:style>
  <w:style w:type="paragraph" w:customStyle="1" w:styleId="List21">
    <w:name w:val="List 21"/>
    <w:basedOn w:val="List"/>
    <w:rsid w:val="00BC369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369A"/>
    <w:pPr>
      <w:ind w:left="1702"/>
    </w:pPr>
  </w:style>
  <w:style w:type="character" w:customStyle="1" w:styleId="Heading7Char1">
    <w:name w:val="Heading 7 Char1"/>
    <w:rsid w:val="00BC369A"/>
    <w:rPr>
      <w:rFonts w:ascii="Arial" w:hAnsi="Arial"/>
      <w:lang w:val="en-GB" w:eastAsia="ja-JP" w:bidi="ar-SA"/>
    </w:rPr>
  </w:style>
  <w:style w:type="character" w:customStyle="1" w:styleId="Heading8Char1">
    <w:name w:val="Heading 8 Char1"/>
    <w:rsid w:val="00BC369A"/>
    <w:rPr>
      <w:rFonts w:ascii="Arial" w:hAnsi="Arial"/>
      <w:sz w:val="36"/>
      <w:lang w:val="en-GB" w:eastAsia="ja-JP" w:bidi="ar-SA"/>
    </w:rPr>
  </w:style>
  <w:style w:type="paragraph" w:customStyle="1" w:styleId="H600">
    <w:name w:val="H6 + 左侧:  0 厘米"/>
    <w:aliases w:val="首行缩进:  0 厘H6米"/>
    <w:basedOn w:val="H6"/>
    <w:rsid w:val="00BC369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369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369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369A"/>
    <w:pPr>
      <w:overflowPunct w:val="0"/>
      <w:autoSpaceDE w:val="0"/>
      <w:autoSpaceDN w:val="0"/>
      <w:adjustRightInd w:val="0"/>
      <w:textAlignment w:val="baseline"/>
    </w:pPr>
    <w:rPr>
      <w:rFonts w:eastAsia="SimSun"/>
      <w:lang w:eastAsia="ja-JP"/>
    </w:rPr>
  </w:style>
  <w:style w:type="paragraph" w:customStyle="1" w:styleId="b31">
    <w:name w:val="b3"/>
    <w:basedOn w:val="Normal"/>
    <w:rsid w:val="00BC369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369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369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369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369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369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369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369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369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369A"/>
  </w:style>
  <w:style w:type="character" w:customStyle="1" w:styleId="h4">
    <w:name w:val="h4 (文字)"/>
    <w:rsid w:val="00BC369A"/>
    <w:rPr>
      <w:rFonts w:ascii="Arial" w:eastAsia="MS Mincho" w:hAnsi="Arial" w:cs="Arial"/>
      <w:color w:val="0000FF"/>
      <w:kern w:val="2"/>
      <w:sz w:val="24"/>
      <w:szCs w:val="28"/>
      <w:lang w:val="en-GB" w:eastAsia="ar-SA" w:bidi="ar-SA"/>
    </w:rPr>
  </w:style>
  <w:style w:type="character" w:customStyle="1" w:styleId="8">
    <w:name w:val="(文字) (文字)8"/>
    <w:rsid w:val="00BC369A"/>
    <w:rPr>
      <w:rFonts w:ascii="Arial" w:eastAsia="MS Mincho" w:hAnsi="Arial"/>
      <w:lang w:val="en-GB" w:eastAsia="ar-SA" w:bidi="ar-SA"/>
    </w:rPr>
  </w:style>
  <w:style w:type="character" w:customStyle="1" w:styleId="70">
    <w:name w:val="(文字) (文字)7"/>
    <w:rsid w:val="00BC369A"/>
    <w:rPr>
      <w:rFonts w:ascii="Arial" w:eastAsia="MS Mincho" w:hAnsi="Arial"/>
      <w:sz w:val="36"/>
      <w:lang w:val="en-GB" w:eastAsia="ar-SA" w:bidi="ar-SA"/>
    </w:rPr>
  </w:style>
  <w:style w:type="paragraph" w:customStyle="1" w:styleId="ListParagraph1">
    <w:name w:val="List Paragraph1"/>
    <w:basedOn w:val="Normal"/>
    <w:qFormat/>
    <w:rsid w:val="00BC369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369A"/>
  </w:style>
  <w:style w:type="numbering" w:customStyle="1" w:styleId="NoList9">
    <w:name w:val="No List9"/>
    <w:next w:val="NoList"/>
    <w:semiHidden/>
    <w:rsid w:val="00BC369A"/>
  </w:style>
  <w:style w:type="numbering" w:customStyle="1" w:styleId="NoList13">
    <w:name w:val="No List13"/>
    <w:next w:val="NoList"/>
    <w:semiHidden/>
    <w:rsid w:val="00BC369A"/>
  </w:style>
  <w:style w:type="numbering" w:customStyle="1" w:styleId="NoList23">
    <w:name w:val="No List23"/>
    <w:next w:val="NoList"/>
    <w:semiHidden/>
    <w:rsid w:val="00BC369A"/>
  </w:style>
  <w:style w:type="numbering" w:customStyle="1" w:styleId="NoList10">
    <w:name w:val="No List10"/>
    <w:next w:val="NoList"/>
    <w:semiHidden/>
    <w:rsid w:val="00BC369A"/>
  </w:style>
  <w:style w:type="character" w:customStyle="1" w:styleId="1c">
    <w:name w:val="段落フォント1"/>
    <w:rsid w:val="00BC369A"/>
  </w:style>
  <w:style w:type="character" w:customStyle="1" w:styleId="1d">
    <w:name w:val="コメント参照1"/>
    <w:rsid w:val="00BC369A"/>
    <w:rPr>
      <w:sz w:val="16"/>
    </w:rPr>
  </w:style>
  <w:style w:type="paragraph" w:customStyle="1" w:styleId="1e">
    <w:name w:val="図表番号1"/>
    <w:basedOn w:val="Normal"/>
    <w:rsid w:val="00BC36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369A"/>
    <w:pPr>
      <w:ind w:left="851" w:hanging="284"/>
    </w:pPr>
  </w:style>
  <w:style w:type="paragraph" w:customStyle="1" w:styleId="1f0">
    <w:name w:val="箇条書き1"/>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369A"/>
    <w:pPr>
      <w:tabs>
        <w:tab w:val="clear" w:pos="644"/>
        <w:tab w:val="num" w:pos="1494"/>
      </w:tabs>
      <w:ind w:left="851" w:hanging="284"/>
    </w:pPr>
  </w:style>
  <w:style w:type="paragraph" w:customStyle="1" w:styleId="313">
    <w:name w:val="箇条書き 31"/>
    <w:basedOn w:val="213"/>
    <w:rsid w:val="00BC369A"/>
    <w:pPr>
      <w:ind w:left="1135"/>
    </w:pPr>
  </w:style>
  <w:style w:type="paragraph" w:customStyle="1" w:styleId="214">
    <w:name w:val="一覧 21"/>
    <w:basedOn w:val="List"/>
    <w:rsid w:val="00BC369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369A"/>
    <w:pPr>
      <w:ind w:left="1135"/>
    </w:pPr>
  </w:style>
  <w:style w:type="paragraph" w:customStyle="1" w:styleId="413">
    <w:name w:val="一覧 41"/>
    <w:basedOn w:val="314"/>
    <w:rsid w:val="00BC369A"/>
    <w:pPr>
      <w:ind w:left="1418"/>
    </w:pPr>
  </w:style>
  <w:style w:type="paragraph" w:customStyle="1" w:styleId="511">
    <w:name w:val="一覧 51"/>
    <w:basedOn w:val="413"/>
    <w:rsid w:val="00BC369A"/>
    <w:pPr>
      <w:ind w:left="1702"/>
    </w:pPr>
  </w:style>
  <w:style w:type="paragraph" w:customStyle="1" w:styleId="414">
    <w:name w:val="箇条書き 41"/>
    <w:basedOn w:val="313"/>
    <w:rsid w:val="00BC369A"/>
    <w:pPr>
      <w:ind w:left="1418"/>
    </w:pPr>
  </w:style>
  <w:style w:type="paragraph" w:customStyle="1" w:styleId="512">
    <w:name w:val="箇条書き 51"/>
    <w:basedOn w:val="414"/>
    <w:rsid w:val="00BC369A"/>
    <w:pPr>
      <w:ind w:left="1702"/>
    </w:pPr>
  </w:style>
  <w:style w:type="paragraph" w:customStyle="1" w:styleId="1f1">
    <w:name w:val="コメント文字列1"/>
    <w:basedOn w:val="Normal"/>
    <w:rsid w:val="00BC369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369A"/>
    <w:rPr>
      <w:b/>
      <w:bCs/>
    </w:rPr>
  </w:style>
  <w:style w:type="paragraph" w:customStyle="1" w:styleId="1f3">
    <w:name w:val="見出しマップ1"/>
    <w:basedOn w:val="Normal"/>
    <w:rsid w:val="00BC36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36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369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36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36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369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369A"/>
  </w:style>
  <w:style w:type="numbering" w:customStyle="1" w:styleId="NoList24">
    <w:name w:val="No List24"/>
    <w:next w:val="NoList"/>
    <w:semiHidden/>
    <w:rsid w:val="00BC369A"/>
  </w:style>
  <w:style w:type="numbering" w:customStyle="1" w:styleId="NoList51">
    <w:name w:val="No List51"/>
    <w:next w:val="NoList"/>
    <w:semiHidden/>
    <w:rsid w:val="00BC369A"/>
  </w:style>
  <w:style w:type="character" w:customStyle="1" w:styleId="EmailStyle97">
    <w:name w:val="EmailStyle97"/>
    <w:semiHidden/>
    <w:rsid w:val="00BC369A"/>
    <w:rPr>
      <w:rFonts w:ascii="Arial" w:hAnsi="Arial" w:cs="Arial"/>
      <w:color w:val="auto"/>
      <w:sz w:val="20"/>
      <w:szCs w:val="20"/>
    </w:rPr>
  </w:style>
  <w:style w:type="character" w:customStyle="1" w:styleId="THC">
    <w:name w:val="TH C"/>
    <w:rsid w:val="00BC369A"/>
    <w:rPr>
      <w:rFonts w:ascii="Arial" w:eastAsia="MS Mincho" w:hAnsi="Arial" w:cs="Arial"/>
      <w:b/>
      <w:bCs/>
      <w:lang w:val="en-GB" w:eastAsia="ja-JP"/>
    </w:rPr>
  </w:style>
  <w:style w:type="character" w:customStyle="1" w:styleId="bt">
    <w:name w:val="bt (文字)"/>
    <w:rsid w:val="00BC369A"/>
    <w:rPr>
      <w:rFonts w:eastAsia="MS Mincho"/>
      <w:lang w:val="en-GB" w:eastAsia="ar-SA" w:bidi="ar-SA"/>
    </w:rPr>
  </w:style>
  <w:style w:type="paragraph" w:customStyle="1" w:styleId="HTML">
    <w:name w:val="HTML 書式付き"/>
    <w:basedOn w:val="Normal"/>
    <w:rsid w:val="00BC36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BC369A"/>
    <w:rPr>
      <w:rFonts w:ascii="Arial" w:hAnsi="Arial"/>
      <w:sz w:val="28"/>
      <w:szCs w:val="28"/>
      <w:lang w:val="en-GB" w:eastAsia="en-GB"/>
    </w:rPr>
  </w:style>
  <w:style w:type="character" w:customStyle="1" w:styleId="CommentReference1">
    <w:name w:val="Comment Reference1"/>
    <w:rsid w:val="00BC369A"/>
    <w:rPr>
      <w:sz w:val="16"/>
    </w:rPr>
  </w:style>
  <w:style w:type="paragraph" w:customStyle="1" w:styleId="DocumentMap1">
    <w:name w:val="Document Map1"/>
    <w:basedOn w:val="Normal"/>
    <w:rsid w:val="00BC369A"/>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rsid w:val="00BC369A"/>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rsid w:val="00BC369A"/>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369A"/>
  </w:style>
  <w:style w:type="numbering" w:customStyle="1" w:styleId="NoList15">
    <w:name w:val="No List15"/>
    <w:next w:val="NoList"/>
    <w:semiHidden/>
    <w:rsid w:val="00BC369A"/>
  </w:style>
  <w:style w:type="numbering" w:customStyle="1" w:styleId="NoList16">
    <w:name w:val="No List16"/>
    <w:next w:val="NoList"/>
    <w:semiHidden/>
    <w:rsid w:val="00BC369A"/>
  </w:style>
  <w:style w:type="paragraph" w:customStyle="1" w:styleId="BodyText21">
    <w:name w:val="Body Text 21"/>
    <w:basedOn w:val="Normal"/>
    <w:rsid w:val="00BC369A"/>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BC369A"/>
    <w:rPr>
      <w:rFonts w:ascii="Arial" w:hAnsi="Arial"/>
      <w:lang w:eastAsia="en-US"/>
    </w:rPr>
  </w:style>
  <w:style w:type="paragraph" w:customStyle="1" w:styleId="BodyText31">
    <w:name w:val="Body Text 31"/>
    <w:basedOn w:val="Normal"/>
    <w:rsid w:val="00BC369A"/>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rsid w:val="00BC369A"/>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BC369A"/>
    <w:rPr>
      <w:rFonts w:ascii="Arial" w:hAnsi="Arial"/>
      <w:lang w:val="en-GB"/>
    </w:rPr>
  </w:style>
  <w:style w:type="character" w:customStyle="1" w:styleId="h4CharChar">
    <w:name w:val="h4 Char Char"/>
    <w:rsid w:val="00BC369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369A"/>
    <w:rPr>
      <w:rFonts w:ascii="Arial" w:eastAsia="MS Mincho" w:hAnsi="Arial"/>
      <w:sz w:val="28"/>
      <w:lang w:val="en-GB" w:eastAsia="en-US" w:bidi="ar-SA"/>
    </w:rPr>
  </w:style>
  <w:style w:type="character" w:customStyle="1" w:styleId="FigureCaption1">
    <w:name w:val="Figure Caption1"/>
    <w:aliases w:val="fc Char1,Figure Caption Char Char"/>
    <w:rsid w:val="00BC369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369A"/>
    <w:rPr>
      <w:rFonts w:ascii="Arial" w:hAnsi="Arial"/>
      <w:sz w:val="24"/>
      <w:lang w:val="en-GB" w:eastAsia="en-GB" w:bidi="ar-SA"/>
    </w:rPr>
  </w:style>
  <w:style w:type="character" w:customStyle="1" w:styleId="T1Car">
    <w:name w:val="T1 Car"/>
    <w:aliases w:val="Header 6 Car Car"/>
    <w:rsid w:val="00BC369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369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369A"/>
    <w:rPr>
      <w:lang w:val="en-GB" w:eastAsia="ja-JP" w:bidi="ar-SA"/>
    </w:rPr>
  </w:style>
  <w:style w:type="character" w:customStyle="1" w:styleId="CarCar10">
    <w:name w:val="Car Car10"/>
    <w:rsid w:val="00BC369A"/>
    <w:rPr>
      <w:rFonts w:ascii="Arial" w:hAnsi="Arial"/>
      <w:lang w:val="en-GB" w:eastAsia="ja-JP" w:bidi="ar-SA"/>
    </w:rPr>
  </w:style>
  <w:style w:type="paragraph" w:customStyle="1" w:styleId="HTML1">
    <w:name w:val="HTML 書式付き1"/>
    <w:basedOn w:val="Normal"/>
    <w:rsid w:val="00BC369A"/>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BC369A"/>
    <w:rPr>
      <w:rFonts w:ascii="Arial" w:hAnsi="Arial"/>
      <w:lang w:val="en-GB" w:eastAsia="en-US"/>
    </w:rPr>
  </w:style>
  <w:style w:type="character" w:customStyle="1" w:styleId="B1C">
    <w:name w:val="B1 C"/>
    <w:rsid w:val="00BC369A"/>
    <w:rPr>
      <w:lang w:val="en-GB" w:eastAsia="en-US" w:bidi="ar-SA"/>
    </w:rPr>
  </w:style>
  <w:style w:type="character" w:customStyle="1" w:styleId="Heading4C">
    <w:name w:val="Heading 4 C"/>
    <w:rsid w:val="00BC369A"/>
    <w:rPr>
      <w:rFonts w:ascii="Arial" w:hAnsi="Arial"/>
      <w:sz w:val="24"/>
      <w:szCs w:val="28"/>
      <w:lang w:val="en-GB" w:eastAsia="en-US" w:bidi="ar-SA"/>
    </w:rPr>
  </w:style>
  <w:style w:type="character" w:customStyle="1" w:styleId="B3c">
    <w:name w:val="B3 c"/>
    <w:rsid w:val="00BC369A"/>
    <w:rPr>
      <w:lang w:val="en-GB" w:eastAsia="en-GB"/>
    </w:rPr>
  </w:style>
  <w:style w:type="character" w:customStyle="1" w:styleId="T1Char6">
    <w:name w:val="T1 Char6"/>
    <w:aliases w:val="Header 6 Char Char6"/>
    <w:rsid w:val="00BC369A"/>
  </w:style>
  <w:style w:type="character" w:customStyle="1" w:styleId="B2C">
    <w:name w:val="B2 C"/>
    <w:rsid w:val="00BC369A"/>
    <w:rPr>
      <w:lang w:val="en-GB" w:eastAsia="en-GB"/>
    </w:rPr>
  </w:style>
  <w:style w:type="paragraph" w:customStyle="1" w:styleId="DAText">
    <w:name w:val="DA_Text"/>
    <w:basedOn w:val="Normal"/>
    <w:link w:val="DATextZchn"/>
    <w:rsid w:val="00BC369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369A"/>
    <w:rPr>
      <w:rFonts w:ascii="Times New Roman" w:eastAsia="SimSun" w:hAnsi="Times New Roman"/>
      <w:szCs w:val="24"/>
      <w:lang w:val="de-DE" w:eastAsia="de-DE"/>
    </w:rPr>
  </w:style>
  <w:style w:type="character" w:customStyle="1" w:styleId="H6C">
    <w:name w:val="H6 C"/>
    <w:rsid w:val="00BC369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369A"/>
    <w:rPr>
      <w:rFonts w:ascii="Arial" w:hAnsi="Arial"/>
      <w:sz w:val="28"/>
      <w:lang w:val="en-GB" w:eastAsia="en-GB" w:bidi="ar-SA"/>
    </w:rPr>
  </w:style>
  <w:style w:type="character" w:customStyle="1" w:styleId="h51">
    <w:name w:val="h5 1"/>
    <w:rsid w:val="00BC369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369A"/>
    <w:rPr>
      <w:rFonts w:ascii="Arial" w:hAnsi="Arial"/>
      <w:sz w:val="24"/>
      <w:szCs w:val="28"/>
      <w:lang w:val="en-GB" w:eastAsia="en-US"/>
    </w:rPr>
  </w:style>
  <w:style w:type="character" w:customStyle="1" w:styleId="T1Zchn">
    <w:name w:val="T1 Zchn"/>
    <w:aliases w:val="Header 6 Zchn Zchn"/>
    <w:rsid w:val="00BC369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369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369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369A"/>
    <w:rPr>
      <w:rFonts w:ascii="Arial" w:eastAsia="MS Mincho" w:hAnsi="Arial"/>
      <w:sz w:val="32"/>
      <w:lang w:val="en-GB" w:eastAsia="en-US" w:bidi="ar-SA"/>
    </w:rPr>
  </w:style>
  <w:style w:type="character" w:customStyle="1" w:styleId="T1Char8">
    <w:name w:val="T1 Char8"/>
    <w:aliases w:val="Header 6 Char Char7"/>
    <w:rsid w:val="00BC369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369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369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369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369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369A"/>
    <w:rPr>
      <w:rFonts w:ascii="Arial" w:eastAsia="MS Mincho" w:hAnsi="Arial"/>
      <w:sz w:val="22"/>
      <w:lang w:val="en-GB" w:eastAsia="en-US" w:bidi="ar-SA"/>
    </w:rPr>
  </w:style>
  <w:style w:type="character" w:customStyle="1" w:styleId="CarCar4">
    <w:name w:val="Car Car4"/>
    <w:rsid w:val="00BC369A"/>
    <w:rPr>
      <w:rFonts w:ascii="Arial" w:eastAsia="MS Mincho" w:hAnsi="Arial"/>
      <w:lang w:val="en-GB" w:eastAsia="en-US" w:bidi="ar-SA"/>
    </w:rPr>
  </w:style>
  <w:style w:type="character" w:customStyle="1" w:styleId="T1Char9">
    <w:name w:val="T1 Char9"/>
    <w:aliases w:val="Header 6 Char Char9"/>
    <w:rsid w:val="00BC369A"/>
    <w:rPr>
      <w:rFonts w:ascii="Arial" w:hAnsi="Arial" w:cs="Arial"/>
      <w:lang w:val="en-GB" w:eastAsia="en-US" w:bidi="he-IL"/>
    </w:rPr>
  </w:style>
  <w:style w:type="character" w:customStyle="1" w:styleId="List3Char">
    <w:name w:val="List 3 Char"/>
    <w:link w:val="List3"/>
    <w:rsid w:val="00BC369A"/>
    <w:rPr>
      <w:rFonts w:ascii="Times New Roman" w:hAnsi="Times New Roman"/>
      <w:lang w:val="en-GB" w:eastAsia="en-US"/>
    </w:rPr>
  </w:style>
  <w:style w:type="paragraph" w:customStyle="1" w:styleId="CharChar3CharCharCharCharCharChar">
    <w:name w:val="Char Char3 Char Char Char Char Char Char"/>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369A"/>
    <w:rPr>
      <w:rFonts w:ascii="Arial" w:eastAsia="MS Mincho" w:hAnsi="Arial"/>
      <w:sz w:val="36"/>
      <w:lang w:val="en-GB" w:eastAsia="en-US" w:bidi="ar-SA"/>
    </w:rPr>
  </w:style>
  <w:style w:type="paragraph" w:customStyle="1" w:styleId="2b">
    <w:name w:val="无间隔2"/>
    <w:qFormat/>
    <w:rsid w:val="00BC369A"/>
    <w:rPr>
      <w:rFonts w:ascii="Times New Roman" w:eastAsia="SimSun" w:hAnsi="Times New Roman"/>
      <w:lang w:val="en-GB" w:eastAsia="en-US"/>
    </w:rPr>
  </w:style>
  <w:style w:type="character" w:customStyle="1" w:styleId="CarCar3">
    <w:name w:val="Car Car3"/>
    <w:rsid w:val="00BC369A"/>
    <w:rPr>
      <w:rFonts w:ascii="Arial" w:eastAsia="MS Mincho" w:hAnsi="Arial"/>
      <w:sz w:val="36"/>
      <w:lang w:val="en-GB" w:eastAsia="en-US" w:bidi="ar-SA"/>
    </w:rPr>
  </w:style>
  <w:style w:type="character" w:customStyle="1" w:styleId="CharChar13">
    <w:name w:val="Char Char13"/>
    <w:semiHidden/>
    <w:rsid w:val="00BC369A"/>
    <w:rPr>
      <w:rFonts w:eastAsia="SimSun"/>
      <w:lang w:val="en-GB" w:eastAsia="en-US" w:bidi="ar-SA"/>
    </w:rPr>
  </w:style>
  <w:style w:type="paragraph" w:customStyle="1" w:styleId="Normal1">
    <w:name w:val="Normal 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369A"/>
  </w:style>
  <w:style w:type="paragraph" w:customStyle="1" w:styleId="font5">
    <w:name w:val="font5"/>
    <w:basedOn w:val="Normal"/>
    <w:rsid w:val="00BC369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369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369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369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369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36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36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369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369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36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36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36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369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369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369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369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369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36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36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36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36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36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369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369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369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36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36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36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36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369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369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36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36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36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369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369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369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369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36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369A"/>
  </w:style>
  <w:style w:type="character" w:customStyle="1" w:styleId="CarCar7">
    <w:name w:val="Car Car7"/>
    <w:rsid w:val="00BC369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369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369A"/>
    <w:rPr>
      <w:b/>
      <w:lang w:val="en-GB" w:eastAsia="ja-JP" w:bidi="ar-SA"/>
    </w:rPr>
  </w:style>
  <w:style w:type="character" w:customStyle="1" w:styleId="CarCar6">
    <w:name w:val="Car Car6"/>
    <w:rsid w:val="00BC369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369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369A"/>
    <w:rPr>
      <w:b/>
      <w:lang w:val="en-GB" w:eastAsia="en-US" w:bidi="ar-SA"/>
    </w:rPr>
  </w:style>
  <w:style w:type="character" w:customStyle="1" w:styleId="Head2AZchn">
    <w:name w:val="Head2A Zchn"/>
    <w:aliases w:val="2 Zchn,H2 Zchn,h2 Zchn,DO NOT USE_h2 Zchn,h21 Zchn,UNDERRUBRIK 1-2 Zchn Zchn"/>
    <w:rsid w:val="00BC369A"/>
    <w:rPr>
      <w:rFonts w:ascii="Arial" w:hAnsi="Arial"/>
      <w:sz w:val="32"/>
      <w:lang w:val="en-GB" w:eastAsia="en-GB" w:bidi="ar-SA"/>
    </w:rPr>
  </w:style>
  <w:style w:type="character" w:customStyle="1" w:styleId="hps">
    <w:name w:val="hps"/>
    <w:rsid w:val="00BC369A"/>
  </w:style>
  <w:style w:type="paragraph" w:customStyle="1" w:styleId="B7">
    <w:name w:val="B7"/>
    <w:basedOn w:val="B6"/>
    <w:link w:val="B7Char"/>
    <w:rsid w:val="00BC369A"/>
    <w:pPr>
      <w:ind w:left="2269"/>
    </w:pPr>
  </w:style>
  <w:style w:type="character" w:customStyle="1" w:styleId="B7Char">
    <w:name w:val="B7 Char"/>
    <w:link w:val="B7"/>
    <w:rsid w:val="00BC369A"/>
    <w:rPr>
      <w:rFonts w:ascii="Times New Roman" w:eastAsia="SimSun" w:hAnsi="Times New Roman"/>
      <w:lang w:val="en-GB" w:eastAsia="x-none"/>
    </w:rPr>
  </w:style>
  <w:style w:type="character" w:customStyle="1" w:styleId="1fa">
    <w:name w:val="書式なし (文字)1"/>
    <w:rsid w:val="00BC369A"/>
    <w:rPr>
      <w:rFonts w:ascii="MS Mincho" w:eastAsia="MS Mincho" w:hAnsi="Courier New" w:cs="Courier New" w:hint="eastAsia"/>
      <w:sz w:val="21"/>
      <w:szCs w:val="21"/>
      <w:lang w:val="en-GB" w:eastAsia="en-US"/>
    </w:rPr>
  </w:style>
  <w:style w:type="character" w:customStyle="1" w:styleId="1fb">
    <w:name w:val="文末脚注文字列 (文字)1"/>
    <w:rsid w:val="00BC369A"/>
    <w:rPr>
      <w:rFonts w:ascii="Times New Roman" w:hAnsi="Times New Roman" w:cs="Times New Roman" w:hint="default"/>
      <w:lang w:val="en-GB" w:eastAsia="en-US"/>
    </w:rPr>
  </w:style>
  <w:style w:type="paragraph" w:customStyle="1" w:styleId="TTan">
    <w:name w:val="TTan"/>
    <w:basedOn w:val="FP"/>
    <w:qFormat/>
    <w:rsid w:val="00BC369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369A"/>
    <w:rPr>
      <w:rFonts w:ascii="Arial" w:hAnsi="Arial"/>
      <w:sz w:val="36"/>
      <w:lang w:val="en-GB" w:eastAsia="en-US" w:bidi="ar-SA"/>
    </w:rPr>
  </w:style>
  <w:style w:type="character" w:customStyle="1" w:styleId="Char13">
    <w:name w:val="批注文字 Char1"/>
    <w:rsid w:val="00BC369A"/>
    <w:rPr>
      <w:rFonts w:eastAsia="SimSun"/>
      <w:lang w:eastAsia="en-US"/>
    </w:rPr>
  </w:style>
  <w:style w:type="character" w:customStyle="1" w:styleId="Char21">
    <w:name w:val="批注主题 Char2"/>
    <w:rsid w:val="00BC369A"/>
    <w:rPr>
      <w:rFonts w:eastAsia="SimSun"/>
      <w:b/>
      <w:bCs/>
      <w:lang w:eastAsia="en-US"/>
    </w:rPr>
  </w:style>
  <w:style w:type="character" w:customStyle="1" w:styleId="Char14">
    <w:name w:val="注释标题 Char1"/>
    <w:rsid w:val="00BC369A"/>
    <w:rPr>
      <w:rFonts w:eastAsia="MS Mincho"/>
      <w:lang w:eastAsia="en-US"/>
    </w:rPr>
  </w:style>
  <w:style w:type="character" w:customStyle="1" w:styleId="9Char1">
    <w:name w:val="标题 9 Char1"/>
    <w:rsid w:val="00BC369A"/>
    <w:rPr>
      <w:rFonts w:ascii="Arial" w:hAnsi="Arial"/>
      <w:sz w:val="36"/>
      <w:lang w:val="en-GB"/>
    </w:rPr>
  </w:style>
  <w:style w:type="character" w:customStyle="1" w:styleId="Char15">
    <w:name w:val="文档结构图 Char1"/>
    <w:semiHidden/>
    <w:rsid w:val="00BC369A"/>
    <w:rPr>
      <w:rFonts w:ascii="Tahoma" w:hAnsi="Tahoma" w:cs="Tahoma"/>
      <w:shd w:val="clear" w:color="auto" w:fill="000080"/>
      <w:lang w:val="en-GB"/>
    </w:rPr>
  </w:style>
  <w:style w:type="character" w:customStyle="1" w:styleId="Char16">
    <w:name w:val="纯文本 Char1"/>
    <w:rsid w:val="00BC369A"/>
    <w:rPr>
      <w:rFonts w:ascii="Courier New" w:eastAsia="SimSun" w:hAnsi="Courier New"/>
      <w:lang w:val="nb-NO"/>
    </w:rPr>
  </w:style>
  <w:style w:type="character" w:customStyle="1" w:styleId="Char17">
    <w:name w:val="批注框文本 Char1"/>
    <w:uiPriority w:val="99"/>
    <w:rsid w:val="00BC369A"/>
    <w:rPr>
      <w:rFonts w:ascii="Tahoma" w:hAnsi="Tahoma" w:cs="Tahoma"/>
      <w:sz w:val="16"/>
      <w:szCs w:val="16"/>
      <w:lang w:val="en-GB"/>
    </w:rPr>
  </w:style>
  <w:style w:type="character" w:customStyle="1" w:styleId="Char18">
    <w:name w:val="尾注文本 Char1"/>
    <w:rsid w:val="00BC369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369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369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369A"/>
    <w:rPr>
      <w:rFonts w:ascii="Times New Roman" w:eastAsia="Batang" w:hAnsi="Times New Roman"/>
      <w:b/>
      <w:lang w:val="en-GB"/>
    </w:rPr>
  </w:style>
  <w:style w:type="character" w:customStyle="1" w:styleId="Heading6Char2">
    <w:name w:val="Heading 6 Char2"/>
    <w:rsid w:val="00BC369A"/>
  </w:style>
  <w:style w:type="character" w:customStyle="1" w:styleId="HTMLChar1">
    <w:name w:val="HTML 预设格式 Char1"/>
    <w:rsid w:val="00BC369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369A"/>
    <w:rPr>
      <w:rFonts w:ascii="Times New Roman" w:eastAsia="MS Mincho" w:hAnsi="Times New Roman"/>
      <w:b/>
      <w:lang w:val="en-GB"/>
    </w:rPr>
  </w:style>
  <w:style w:type="paragraph" w:customStyle="1" w:styleId="910">
    <w:name w:val="目錄 91"/>
    <w:basedOn w:val="TOC8"/>
    <w:rsid w:val="00BC369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369A"/>
    <w:rPr>
      <w:rFonts w:ascii="Arial" w:hAnsi="Arial"/>
      <w:b/>
      <w:sz w:val="18"/>
      <w:lang w:val="en-GB" w:eastAsia="en-US"/>
    </w:rPr>
  </w:style>
  <w:style w:type="paragraph" w:customStyle="1" w:styleId="Verzeichnis91">
    <w:name w:val="Verzeichnis 91"/>
    <w:basedOn w:val="TOC8"/>
    <w:rsid w:val="00BC369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369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369A"/>
    <w:rPr>
      <w:rFonts w:ascii="Arial" w:hAnsi="Arial" w:cs="Arial"/>
      <w:sz w:val="32"/>
      <w:szCs w:val="32"/>
      <w:lang w:val="en-GB" w:eastAsia="en-US" w:bidi="he-IL"/>
    </w:rPr>
  </w:style>
  <w:style w:type="paragraph" w:customStyle="1" w:styleId="38">
    <w:name w:val="无间隔3"/>
    <w:qFormat/>
    <w:rsid w:val="00BC369A"/>
    <w:rPr>
      <w:rFonts w:ascii="Times New Roman" w:eastAsia="SimSun" w:hAnsi="Times New Roman"/>
      <w:lang w:val="en-GB" w:eastAsia="en-US"/>
    </w:rPr>
  </w:style>
  <w:style w:type="character" w:customStyle="1" w:styleId="Char22">
    <w:name w:val="메모 주제 Char2"/>
    <w:rsid w:val="00BC369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369A"/>
    <w:rPr>
      <w:rFonts w:ascii="Arial" w:hAnsi="Arial" w:cs="Arial"/>
      <w:sz w:val="24"/>
      <w:szCs w:val="24"/>
      <w:lang w:val="en-GB" w:eastAsia="en-US" w:bidi="he-IL"/>
    </w:rPr>
  </w:style>
  <w:style w:type="paragraph" w:customStyle="1" w:styleId="TableContent-Bulleted">
    <w:name w:val="Table Content - Bulleted"/>
    <w:basedOn w:val="Normal"/>
    <w:rsid w:val="00BC369A"/>
    <w:pPr>
      <w:numPr>
        <w:numId w:val="28"/>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369A"/>
    <w:rPr>
      <w:rFonts w:eastAsia="Times New Roman"/>
      <w:b/>
      <w:bCs/>
      <w:lang w:val="en-GB"/>
    </w:rPr>
  </w:style>
  <w:style w:type="character" w:customStyle="1" w:styleId="searchcontent1">
    <w:name w:val="search_content1"/>
    <w:rsid w:val="00BC369A"/>
    <w:rPr>
      <w:sz w:val="13"/>
      <w:szCs w:val="13"/>
    </w:rPr>
  </w:style>
  <w:style w:type="paragraph" w:customStyle="1" w:styleId="Es">
    <w:name w:val="Es"/>
    <w:basedOn w:val="B10"/>
    <w:rsid w:val="00BC369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369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369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369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36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rsid w:val="00BC369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369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369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369A"/>
    <w:rPr>
      <w:sz w:val="24"/>
    </w:rPr>
  </w:style>
  <w:style w:type="table" w:customStyle="1" w:styleId="TableGrid5">
    <w:name w:val="Table Grid5"/>
    <w:basedOn w:val="TableNormal"/>
    <w:next w:val="TableGrid"/>
    <w:rsid w:val="00BC369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369A"/>
    <w:rPr>
      <w:rFonts w:ascii="Times New Roman" w:eastAsia="SimSun" w:hAnsi="Times New Roman"/>
      <w:lang w:val="en-GB" w:eastAsia="en-GB"/>
    </w:rPr>
    <w:tblPr/>
  </w:style>
  <w:style w:type="table" w:customStyle="1" w:styleId="TableGrid41">
    <w:name w:val="Table Grid41"/>
    <w:basedOn w:val="TableNormal"/>
    <w:next w:val="TableGrid"/>
    <w:rsid w:val="00BC369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369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369A"/>
    <w:rPr>
      <w:rFonts w:ascii="MingLiU" w:eastAsia="MingLiU" w:hAnsi="Courier New" w:cs="Courier New"/>
      <w:sz w:val="24"/>
      <w:szCs w:val="24"/>
      <w:lang w:val="en-GB" w:eastAsia="en-US"/>
    </w:rPr>
  </w:style>
  <w:style w:type="character" w:customStyle="1" w:styleId="1ff">
    <w:name w:val="章節附註文字 字元1"/>
    <w:rsid w:val="00BC369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369A"/>
    <w:rPr>
      <w:rFonts w:ascii="Arial" w:eastAsia="Times New Roman" w:hAnsi="Arial"/>
      <w:sz w:val="36"/>
      <w:lang w:val="en-GB"/>
    </w:rPr>
  </w:style>
  <w:style w:type="paragraph" w:customStyle="1" w:styleId="221">
    <w:name w:val="本文 22"/>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369A"/>
  </w:style>
  <w:style w:type="character" w:customStyle="1" w:styleId="2d">
    <w:name w:val="段落フォント2"/>
    <w:rsid w:val="00BC369A"/>
  </w:style>
  <w:style w:type="character" w:customStyle="1" w:styleId="2e">
    <w:name w:val="コメント参照2"/>
    <w:rsid w:val="00BC369A"/>
    <w:rPr>
      <w:sz w:val="16"/>
    </w:rPr>
  </w:style>
  <w:style w:type="paragraph" w:customStyle="1" w:styleId="2f">
    <w:name w:val="図表番号2"/>
    <w:basedOn w:val="Normal"/>
    <w:rsid w:val="00BC36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369A"/>
    <w:pPr>
      <w:ind w:left="851" w:hanging="284"/>
    </w:pPr>
  </w:style>
  <w:style w:type="paragraph" w:customStyle="1" w:styleId="2f1">
    <w:name w:val="箇条書き2"/>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369A"/>
    <w:pPr>
      <w:tabs>
        <w:tab w:val="clear" w:pos="644"/>
        <w:tab w:val="num" w:pos="1494"/>
      </w:tabs>
      <w:ind w:left="851" w:hanging="284"/>
    </w:pPr>
  </w:style>
  <w:style w:type="paragraph" w:customStyle="1" w:styleId="322">
    <w:name w:val="箇条書き 32"/>
    <w:basedOn w:val="223"/>
    <w:rsid w:val="00BC369A"/>
    <w:pPr>
      <w:ind w:left="1135"/>
    </w:pPr>
  </w:style>
  <w:style w:type="paragraph" w:customStyle="1" w:styleId="224">
    <w:name w:val="一覧 22"/>
    <w:basedOn w:val="List"/>
    <w:rsid w:val="00BC369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369A"/>
    <w:pPr>
      <w:ind w:left="1135"/>
    </w:pPr>
  </w:style>
  <w:style w:type="paragraph" w:customStyle="1" w:styleId="421">
    <w:name w:val="一覧 42"/>
    <w:basedOn w:val="323"/>
    <w:rsid w:val="00BC369A"/>
    <w:pPr>
      <w:ind w:left="1418"/>
    </w:pPr>
  </w:style>
  <w:style w:type="paragraph" w:customStyle="1" w:styleId="520">
    <w:name w:val="一覧 52"/>
    <w:basedOn w:val="421"/>
    <w:rsid w:val="00BC369A"/>
    <w:pPr>
      <w:ind w:left="1702"/>
    </w:pPr>
  </w:style>
  <w:style w:type="paragraph" w:customStyle="1" w:styleId="422">
    <w:name w:val="箇条書き 42"/>
    <w:basedOn w:val="322"/>
    <w:rsid w:val="00BC369A"/>
    <w:pPr>
      <w:ind w:left="1418"/>
    </w:pPr>
  </w:style>
  <w:style w:type="paragraph" w:customStyle="1" w:styleId="521">
    <w:name w:val="箇条書き 52"/>
    <w:basedOn w:val="422"/>
    <w:rsid w:val="00BC369A"/>
    <w:pPr>
      <w:ind w:left="1702"/>
    </w:pPr>
  </w:style>
  <w:style w:type="paragraph" w:customStyle="1" w:styleId="2f2">
    <w:name w:val="コメント文字列2"/>
    <w:basedOn w:val="Normal"/>
    <w:rsid w:val="00BC369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369A"/>
    <w:rPr>
      <w:b/>
      <w:bCs/>
    </w:rPr>
  </w:style>
  <w:style w:type="paragraph" w:customStyle="1" w:styleId="2f4">
    <w:name w:val="見出しマップ2"/>
    <w:basedOn w:val="Normal"/>
    <w:rsid w:val="00BC36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36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369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36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36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369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369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369A"/>
    <w:rPr>
      <w:rFonts w:ascii="Times New Roman" w:hAnsi="Times New Roman"/>
      <w:lang w:val="en-GB" w:eastAsia="en-US"/>
    </w:rPr>
  </w:style>
  <w:style w:type="paragraph" w:customStyle="1" w:styleId="List1">
    <w:name w:val="List 1"/>
    <w:basedOn w:val="Normal"/>
    <w:link w:val="List1Char"/>
    <w:uiPriority w:val="99"/>
    <w:qFormat/>
    <w:rsid w:val="00BC369A"/>
    <w:pPr>
      <w:numPr>
        <w:numId w:val="3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369A"/>
    <w:rPr>
      <w:rFonts w:ascii="Times New Roman" w:eastAsia="PMingLiU" w:hAnsi="Times New Roman"/>
      <w:lang w:val="x-none" w:eastAsia="x-none" w:bidi="en-US"/>
    </w:rPr>
  </w:style>
  <w:style w:type="paragraph" w:customStyle="1" w:styleId="Highlight">
    <w:name w:val="Highlight"/>
    <w:basedOn w:val="Normal"/>
    <w:uiPriority w:val="99"/>
    <w:qFormat/>
    <w:rsid w:val="00BC369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369A"/>
    <w:pPr>
      <w:numPr>
        <w:numId w:val="32"/>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369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369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369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369A"/>
    <w:rPr>
      <w:rFonts w:ascii="Times New Roman" w:eastAsia="SimSun" w:hAnsi="Times New Roman"/>
      <w:sz w:val="16"/>
      <w:szCs w:val="16"/>
      <w:lang w:val="x-none" w:eastAsia="x-none"/>
    </w:rPr>
  </w:style>
  <w:style w:type="numbering" w:customStyle="1" w:styleId="Style1">
    <w:name w:val="Style1"/>
    <w:uiPriority w:val="99"/>
    <w:rsid w:val="00BC369A"/>
    <w:pPr>
      <w:numPr>
        <w:numId w:val="33"/>
      </w:numPr>
    </w:pPr>
  </w:style>
  <w:style w:type="table" w:customStyle="1" w:styleId="SGSTableBasic2">
    <w:name w:val="SGS Table Basic 2"/>
    <w:basedOn w:val="TableNormal"/>
    <w:uiPriority w:val="99"/>
    <w:qFormat/>
    <w:rsid w:val="00BC369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369A"/>
    <w:pPr>
      <w:numPr>
        <w:numId w:val="34"/>
      </w:numPr>
    </w:pPr>
  </w:style>
  <w:style w:type="table" w:styleId="TableColorful1">
    <w:name w:val="Table Colorful 1"/>
    <w:basedOn w:val="TableNormal"/>
    <w:rsid w:val="00BC369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369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369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369A"/>
  </w:style>
  <w:style w:type="character" w:customStyle="1" w:styleId="39">
    <w:name w:val="段落フォント3"/>
    <w:rsid w:val="00BC369A"/>
  </w:style>
  <w:style w:type="character" w:customStyle="1" w:styleId="3a">
    <w:name w:val="コメント参照3"/>
    <w:rsid w:val="00BC369A"/>
    <w:rPr>
      <w:sz w:val="16"/>
    </w:rPr>
  </w:style>
  <w:style w:type="paragraph" w:customStyle="1" w:styleId="3b">
    <w:name w:val="図表番号3"/>
    <w:basedOn w:val="Normal"/>
    <w:rsid w:val="00BC36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369A"/>
    <w:pPr>
      <w:ind w:left="851" w:hanging="284"/>
    </w:pPr>
  </w:style>
  <w:style w:type="paragraph" w:customStyle="1" w:styleId="3d">
    <w:name w:val="箇条書き3"/>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369A"/>
    <w:pPr>
      <w:tabs>
        <w:tab w:val="clear" w:pos="644"/>
        <w:tab w:val="num" w:pos="1494"/>
      </w:tabs>
      <w:ind w:left="851" w:hanging="284"/>
    </w:pPr>
  </w:style>
  <w:style w:type="paragraph" w:customStyle="1" w:styleId="330">
    <w:name w:val="箇条書き 33"/>
    <w:basedOn w:val="231"/>
    <w:rsid w:val="00BC369A"/>
    <w:pPr>
      <w:ind w:left="1135"/>
    </w:pPr>
  </w:style>
  <w:style w:type="paragraph" w:customStyle="1" w:styleId="232">
    <w:name w:val="一覧 23"/>
    <w:basedOn w:val="List"/>
    <w:rsid w:val="00BC369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369A"/>
    <w:pPr>
      <w:ind w:left="1135"/>
    </w:pPr>
  </w:style>
  <w:style w:type="paragraph" w:customStyle="1" w:styleId="430">
    <w:name w:val="一覧 43"/>
    <w:basedOn w:val="331"/>
    <w:rsid w:val="00BC369A"/>
    <w:pPr>
      <w:ind w:left="1418"/>
    </w:pPr>
  </w:style>
  <w:style w:type="paragraph" w:customStyle="1" w:styleId="530">
    <w:name w:val="一覧 53"/>
    <w:basedOn w:val="430"/>
    <w:rsid w:val="00BC369A"/>
    <w:pPr>
      <w:ind w:left="1702"/>
    </w:pPr>
  </w:style>
  <w:style w:type="paragraph" w:customStyle="1" w:styleId="431">
    <w:name w:val="箇条書き 43"/>
    <w:basedOn w:val="330"/>
    <w:rsid w:val="00BC369A"/>
    <w:pPr>
      <w:ind w:left="1418"/>
    </w:pPr>
  </w:style>
  <w:style w:type="paragraph" w:customStyle="1" w:styleId="531">
    <w:name w:val="箇条書き 53"/>
    <w:basedOn w:val="431"/>
    <w:rsid w:val="00BC369A"/>
    <w:pPr>
      <w:ind w:left="1702"/>
    </w:pPr>
  </w:style>
  <w:style w:type="paragraph" w:customStyle="1" w:styleId="3e">
    <w:name w:val="コメント文字列3"/>
    <w:basedOn w:val="Normal"/>
    <w:rsid w:val="00BC369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369A"/>
    <w:rPr>
      <w:b/>
      <w:bCs/>
    </w:rPr>
  </w:style>
  <w:style w:type="paragraph" w:customStyle="1" w:styleId="3f0">
    <w:name w:val="見出しマップ3"/>
    <w:basedOn w:val="Normal"/>
    <w:rsid w:val="00BC36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36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369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36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36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369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369A"/>
    <w:rPr>
      <w:rFonts w:ascii="Arial" w:hAnsi="Arial"/>
      <w:sz w:val="36"/>
      <w:lang w:val="en-GB" w:eastAsia="en-US"/>
    </w:rPr>
  </w:style>
  <w:style w:type="character" w:customStyle="1" w:styleId="Absatz-Standardschriftart3">
    <w:name w:val="Absatz-Standardschriftart3"/>
    <w:rsid w:val="00BC369A"/>
  </w:style>
  <w:style w:type="character" w:customStyle="1" w:styleId="1ff0">
    <w:name w:val="吹き出し (文字)1"/>
    <w:uiPriority w:val="99"/>
    <w:semiHidden/>
    <w:rsid w:val="00BC369A"/>
    <w:rPr>
      <w:rFonts w:ascii="MS Mincho" w:eastAsia="MS Mincho" w:hAnsi="Times New Roman"/>
      <w:sz w:val="18"/>
      <w:szCs w:val="18"/>
      <w:lang w:val="en-GB" w:eastAsia="en-US"/>
    </w:rPr>
  </w:style>
  <w:style w:type="character" w:customStyle="1" w:styleId="1ff1">
    <w:name w:val="見出しマップ (文字)1"/>
    <w:uiPriority w:val="99"/>
    <w:semiHidden/>
    <w:rsid w:val="00BC369A"/>
    <w:rPr>
      <w:rFonts w:ascii="MS Mincho" w:eastAsia="MS Mincho" w:hAnsi="Times New Roman"/>
      <w:sz w:val="24"/>
      <w:szCs w:val="24"/>
      <w:lang w:val="en-GB" w:eastAsia="en-US"/>
    </w:rPr>
  </w:style>
  <w:style w:type="character" w:customStyle="1" w:styleId="1ff2">
    <w:name w:val="コメント文字列 (文字)1"/>
    <w:uiPriority w:val="99"/>
    <w:semiHidden/>
    <w:rsid w:val="00BC369A"/>
    <w:rPr>
      <w:rFonts w:ascii="Times New Roman" w:eastAsia="Times New Roman" w:hAnsi="Times New Roman"/>
      <w:lang w:val="en-GB" w:eastAsia="en-US"/>
    </w:rPr>
  </w:style>
  <w:style w:type="character" w:customStyle="1" w:styleId="1ff3">
    <w:name w:val="コメント内容 (文字)1"/>
    <w:uiPriority w:val="99"/>
    <w:semiHidden/>
    <w:rsid w:val="00BC369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369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369A"/>
    <w:rPr>
      <w:rFonts w:ascii="Arial" w:eastAsia="PMingLiU" w:hAnsi="Arial"/>
      <w:lang w:val="x-none" w:eastAsia="x-none"/>
    </w:rPr>
  </w:style>
  <w:style w:type="character" w:customStyle="1" w:styleId="ColorfulGrid-Accent1Char">
    <w:name w:val="Colorful Grid - Accent 1 Char"/>
    <w:link w:val="ColorfulGrid-Accent1"/>
    <w:uiPriority w:val="29"/>
    <w:rsid w:val="00BC369A"/>
    <w:rPr>
      <w:rFonts w:ascii="Arial" w:eastAsia="PMingLiU" w:hAnsi="Arial"/>
      <w:i/>
      <w:iCs/>
      <w:color w:val="000000"/>
      <w:lang w:val="en-GB" w:eastAsia="en-US"/>
    </w:rPr>
  </w:style>
  <w:style w:type="character" w:customStyle="1" w:styleId="PlainTable34">
    <w:name w:val="Plain Table 34"/>
    <w:uiPriority w:val="19"/>
    <w:qFormat/>
    <w:rsid w:val="00BC369A"/>
    <w:rPr>
      <w:i/>
      <w:iCs/>
      <w:color w:val="808080"/>
    </w:rPr>
  </w:style>
  <w:style w:type="character" w:customStyle="1" w:styleId="PlainTable44">
    <w:name w:val="Plain Table 44"/>
    <w:uiPriority w:val="21"/>
    <w:qFormat/>
    <w:rsid w:val="00BC369A"/>
    <w:rPr>
      <w:b/>
      <w:bCs/>
      <w:i/>
      <w:iCs/>
      <w:color w:val="4F81BD"/>
    </w:rPr>
  </w:style>
  <w:style w:type="character" w:customStyle="1" w:styleId="PlainTable54">
    <w:name w:val="Plain Table 54"/>
    <w:uiPriority w:val="31"/>
    <w:qFormat/>
    <w:rsid w:val="00BC369A"/>
    <w:rPr>
      <w:smallCaps/>
      <w:color w:val="C0504D"/>
      <w:u w:val="single"/>
    </w:rPr>
  </w:style>
  <w:style w:type="character" w:customStyle="1" w:styleId="TableGridLight4">
    <w:name w:val="Table Grid Light4"/>
    <w:uiPriority w:val="32"/>
    <w:qFormat/>
    <w:rsid w:val="00BC369A"/>
    <w:rPr>
      <w:b/>
      <w:bCs/>
      <w:smallCaps/>
      <w:color w:val="C0504D"/>
      <w:spacing w:val="5"/>
      <w:u w:val="single"/>
    </w:rPr>
  </w:style>
  <w:style w:type="character" w:customStyle="1" w:styleId="GridTable1Light4">
    <w:name w:val="Grid Table 1 Light4"/>
    <w:uiPriority w:val="33"/>
    <w:qFormat/>
    <w:rsid w:val="00BC369A"/>
    <w:rPr>
      <w:b/>
      <w:bCs/>
      <w:smallCaps/>
      <w:spacing w:val="5"/>
    </w:rPr>
  </w:style>
  <w:style w:type="paragraph" w:customStyle="1" w:styleId="GridTable34">
    <w:name w:val="Grid Table 34"/>
    <w:basedOn w:val="Heading1"/>
    <w:next w:val="Normal"/>
    <w:uiPriority w:val="39"/>
    <w:unhideWhenUsed/>
    <w:qFormat/>
    <w:rsid w:val="00BC36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369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369A"/>
    <w:rPr>
      <w:rFonts w:ascii="Times New Roman" w:eastAsia="Times New Roman" w:hAnsi="Times New Roman"/>
      <w:lang w:val="en-GB"/>
    </w:rPr>
  </w:style>
  <w:style w:type="character" w:customStyle="1" w:styleId="1ff4">
    <w:name w:val="註解主旨 字元1"/>
    <w:rsid w:val="00BC369A"/>
    <w:rPr>
      <w:b/>
      <w:bCs/>
      <w:lang w:val="en-GB" w:eastAsia="sv-SE"/>
    </w:rPr>
  </w:style>
  <w:style w:type="paragraph" w:customStyle="1" w:styleId="48">
    <w:name w:val="无间隔4"/>
    <w:qFormat/>
    <w:rsid w:val="00BC369A"/>
    <w:rPr>
      <w:rFonts w:ascii="Times New Roman" w:eastAsia="SimSun" w:hAnsi="Times New Roman"/>
      <w:lang w:val="en-GB" w:eastAsia="en-US"/>
    </w:rPr>
  </w:style>
  <w:style w:type="character" w:customStyle="1" w:styleId="NurTextZchn1">
    <w:name w:val="Nur Text Zchn1"/>
    <w:rsid w:val="00BC369A"/>
    <w:rPr>
      <w:rFonts w:ascii="Courier New" w:hAnsi="Courier New" w:cs="Courier New"/>
      <w:lang w:val="en-GB" w:eastAsia="en-US"/>
    </w:rPr>
  </w:style>
  <w:style w:type="character" w:customStyle="1" w:styleId="Absatz-Standardschriftart2">
    <w:name w:val="Absatz-Standardschriftart2"/>
    <w:rsid w:val="00BC369A"/>
  </w:style>
  <w:style w:type="paragraph" w:customStyle="1" w:styleId="xl63">
    <w:name w:val="xl63"/>
    <w:basedOn w:val="Normal"/>
    <w:rsid w:val="00BC369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369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369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369A"/>
    <w:rPr>
      <w:rFonts w:ascii="Times New Roman" w:eastAsia="SimSun" w:hAnsi="Times New Roman"/>
      <w:lang w:val="en-GB" w:eastAsia="en-US"/>
    </w:rPr>
  </w:style>
  <w:style w:type="paragraph" w:customStyle="1" w:styleId="62">
    <w:name w:val="吹き出し6"/>
    <w:basedOn w:val="Normal"/>
    <w:rsid w:val="00BC369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369A"/>
  </w:style>
  <w:style w:type="paragraph" w:customStyle="1" w:styleId="4a">
    <w:name w:val="図表番号4"/>
    <w:basedOn w:val="Normal"/>
    <w:rsid w:val="00BC369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369A"/>
    <w:pPr>
      <w:ind w:left="851" w:hanging="284"/>
    </w:pPr>
  </w:style>
  <w:style w:type="paragraph" w:customStyle="1" w:styleId="4c">
    <w:name w:val="箇条書き4"/>
    <w:basedOn w:val="List"/>
    <w:rsid w:val="00BC369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369A"/>
    <w:pPr>
      <w:tabs>
        <w:tab w:val="clear" w:pos="644"/>
        <w:tab w:val="num" w:pos="1494"/>
      </w:tabs>
      <w:ind w:left="851" w:hanging="284"/>
    </w:pPr>
  </w:style>
  <w:style w:type="paragraph" w:customStyle="1" w:styleId="340">
    <w:name w:val="箇条書き 34"/>
    <w:basedOn w:val="241"/>
    <w:rsid w:val="00BC369A"/>
    <w:pPr>
      <w:ind w:left="1135"/>
    </w:pPr>
  </w:style>
  <w:style w:type="paragraph" w:customStyle="1" w:styleId="242">
    <w:name w:val="一覧 24"/>
    <w:basedOn w:val="List"/>
    <w:rsid w:val="00BC369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369A"/>
    <w:pPr>
      <w:ind w:left="1135"/>
    </w:pPr>
  </w:style>
  <w:style w:type="paragraph" w:customStyle="1" w:styleId="440">
    <w:name w:val="一覧 44"/>
    <w:basedOn w:val="341"/>
    <w:rsid w:val="00BC369A"/>
    <w:pPr>
      <w:ind w:left="1418"/>
    </w:pPr>
  </w:style>
  <w:style w:type="paragraph" w:customStyle="1" w:styleId="540">
    <w:name w:val="一覧 54"/>
    <w:basedOn w:val="440"/>
    <w:rsid w:val="00BC369A"/>
    <w:pPr>
      <w:ind w:left="1702"/>
    </w:pPr>
  </w:style>
  <w:style w:type="paragraph" w:customStyle="1" w:styleId="441">
    <w:name w:val="箇条書き 44"/>
    <w:basedOn w:val="340"/>
    <w:rsid w:val="00BC369A"/>
    <w:pPr>
      <w:ind w:left="1418"/>
    </w:pPr>
  </w:style>
  <w:style w:type="paragraph" w:customStyle="1" w:styleId="541">
    <w:name w:val="箇条書き 54"/>
    <w:basedOn w:val="441"/>
    <w:rsid w:val="00BC369A"/>
    <w:pPr>
      <w:ind w:left="1702"/>
    </w:pPr>
  </w:style>
  <w:style w:type="paragraph" w:customStyle="1" w:styleId="4d">
    <w:name w:val="コメント文字列4"/>
    <w:basedOn w:val="Normal"/>
    <w:rsid w:val="00BC369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369A"/>
    <w:rPr>
      <w:b/>
      <w:bCs/>
    </w:rPr>
  </w:style>
  <w:style w:type="paragraph" w:customStyle="1" w:styleId="4f">
    <w:name w:val="見出しマップ4"/>
    <w:basedOn w:val="Normal"/>
    <w:rsid w:val="00BC369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369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369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369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369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369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369A"/>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369A"/>
    <w:rPr>
      <w:rFonts w:ascii="Malgun Gothic" w:hAnsi="Courier New" w:cs="Courier New"/>
      <w:lang w:val="en-GB" w:eastAsia="en-US"/>
    </w:rPr>
  </w:style>
  <w:style w:type="character" w:customStyle="1" w:styleId="Char1a">
    <w:name w:val="미주 텍스트 Char1"/>
    <w:uiPriority w:val="99"/>
    <w:semiHidden/>
    <w:rsid w:val="00BC369A"/>
    <w:rPr>
      <w:rFonts w:ascii="Times New Roman" w:eastAsia="Times New Roman" w:hAnsi="Times New Roman"/>
      <w:lang w:val="en-GB" w:eastAsia="en-US"/>
    </w:rPr>
  </w:style>
  <w:style w:type="character" w:customStyle="1" w:styleId="Char1b">
    <w:name w:val="풍선 도움말 텍스트 Char1"/>
    <w:uiPriority w:val="99"/>
    <w:semiHidden/>
    <w:rsid w:val="00BC369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369A"/>
    <w:rPr>
      <w:rFonts w:ascii="Malgun Gothic" w:eastAsia="Malgun Gothic" w:hAnsi="Times New Roman"/>
      <w:sz w:val="18"/>
      <w:szCs w:val="18"/>
      <w:lang w:val="en-GB" w:eastAsia="en-US"/>
    </w:rPr>
  </w:style>
  <w:style w:type="character" w:customStyle="1" w:styleId="Char1d">
    <w:name w:val="각주 텍스트 Char1"/>
    <w:uiPriority w:val="99"/>
    <w:semiHidden/>
    <w:rsid w:val="00BC369A"/>
    <w:rPr>
      <w:rFonts w:ascii="Times New Roman" w:eastAsia="Times New Roman" w:hAnsi="Times New Roman"/>
      <w:lang w:val="en-GB" w:eastAsia="en-US"/>
    </w:rPr>
  </w:style>
  <w:style w:type="character" w:customStyle="1" w:styleId="Char1e">
    <w:name w:val="메모 텍스트 Char1"/>
    <w:uiPriority w:val="99"/>
    <w:semiHidden/>
    <w:rsid w:val="00BC369A"/>
    <w:rPr>
      <w:rFonts w:ascii="Times New Roman" w:eastAsia="Times New Roman" w:hAnsi="Times New Roman"/>
      <w:lang w:val="en-GB" w:eastAsia="en-US"/>
    </w:rPr>
  </w:style>
  <w:style w:type="character" w:customStyle="1" w:styleId="Char1f">
    <w:name w:val="메모 주제 Char1"/>
    <w:uiPriority w:val="99"/>
    <w:semiHidden/>
    <w:rsid w:val="00BC369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369A"/>
  </w:style>
  <w:style w:type="table" w:customStyle="1" w:styleId="ColorfulGrid-Accent11">
    <w:name w:val="Colorful Grid - Accent 11"/>
    <w:basedOn w:val="TableNormal"/>
    <w:next w:val="ColorfulGrid-Accent1"/>
    <w:uiPriority w:val="29"/>
    <w:rsid w:val="00BC36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36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36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36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36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36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36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369A"/>
    <w:rPr>
      <w:rFonts w:ascii="Times New Roman" w:eastAsia="PMingLiU" w:hAnsi="Times New Roman"/>
      <w:lang w:val="en-GB" w:eastAsia="en-GB"/>
    </w:rPr>
    <w:tblPr>
      <w:tblInd w:w="0" w:type="nil"/>
    </w:tblPr>
  </w:style>
  <w:style w:type="table" w:customStyle="1" w:styleId="TableGrid211">
    <w:name w:val="Table Grid211"/>
    <w:basedOn w:val="TableNormal"/>
    <w:rsid w:val="00BC36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36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36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36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369A"/>
    <w:pPr>
      <w:numPr>
        <w:numId w:val="29"/>
      </w:numPr>
    </w:pPr>
  </w:style>
  <w:style w:type="numbering" w:customStyle="1" w:styleId="Style11">
    <w:name w:val="Style11"/>
    <w:uiPriority w:val="99"/>
    <w:rsid w:val="00BC369A"/>
    <w:pPr>
      <w:numPr>
        <w:numId w:val="30"/>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369A"/>
    <w:rPr>
      <w:rFonts w:ascii="Times New Roman" w:hAnsi="Times New Roman"/>
      <w:b/>
      <w:lang w:val="en-GB" w:eastAsia="x-none"/>
    </w:rPr>
  </w:style>
  <w:style w:type="character" w:customStyle="1" w:styleId="Absatz-Standardschriftart5">
    <w:name w:val="Absatz-Standardschriftart5"/>
    <w:rsid w:val="00BC369A"/>
  </w:style>
  <w:style w:type="character" w:customStyle="1" w:styleId="Char3">
    <w:name w:val="메모 주제 Char"/>
    <w:rsid w:val="00BC369A"/>
    <w:rPr>
      <w:rFonts w:ascii="Times New Roman" w:hAnsi="Times New Roman"/>
      <w:b/>
      <w:bCs/>
      <w:lang w:val="en-GB" w:eastAsia="en-US"/>
    </w:rPr>
  </w:style>
  <w:style w:type="character" w:customStyle="1" w:styleId="Char4">
    <w:name w:val="批注主题 Char"/>
    <w:rsid w:val="00BC369A"/>
    <w:rPr>
      <w:b/>
      <w:bCs/>
      <w:lang w:val="en-GB" w:eastAsia="en-US" w:bidi="ar-SA"/>
    </w:rPr>
  </w:style>
  <w:style w:type="paragraph" w:customStyle="1" w:styleId="HTML4">
    <w:name w:val="HTML 書式付き4"/>
    <w:basedOn w:val="Normal"/>
    <w:rsid w:val="00BC369A"/>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BC369A"/>
  </w:style>
  <w:style w:type="character" w:customStyle="1" w:styleId="PlainTable31">
    <w:name w:val="Plain Table 31"/>
    <w:uiPriority w:val="19"/>
    <w:qFormat/>
    <w:rsid w:val="00BC369A"/>
    <w:rPr>
      <w:i/>
      <w:iCs/>
      <w:color w:val="808080"/>
    </w:rPr>
  </w:style>
  <w:style w:type="character" w:customStyle="1" w:styleId="PlainTable41">
    <w:name w:val="Plain Table 41"/>
    <w:uiPriority w:val="21"/>
    <w:qFormat/>
    <w:rsid w:val="00BC369A"/>
    <w:rPr>
      <w:b/>
      <w:bCs/>
      <w:i/>
      <w:iCs/>
      <w:color w:val="4F81BD"/>
    </w:rPr>
  </w:style>
  <w:style w:type="character" w:customStyle="1" w:styleId="PlainTable51">
    <w:name w:val="Plain Table 51"/>
    <w:uiPriority w:val="31"/>
    <w:qFormat/>
    <w:rsid w:val="00BC369A"/>
    <w:rPr>
      <w:smallCaps/>
      <w:color w:val="C0504D"/>
      <w:u w:val="single"/>
    </w:rPr>
  </w:style>
  <w:style w:type="character" w:customStyle="1" w:styleId="TableGridLight1">
    <w:name w:val="Table Grid Light1"/>
    <w:uiPriority w:val="32"/>
    <w:qFormat/>
    <w:rsid w:val="00BC369A"/>
    <w:rPr>
      <w:b/>
      <w:bCs/>
      <w:smallCaps/>
      <w:color w:val="C0504D"/>
      <w:spacing w:val="5"/>
      <w:u w:val="single"/>
    </w:rPr>
  </w:style>
  <w:style w:type="character" w:customStyle="1" w:styleId="GridTable1Light1">
    <w:name w:val="Grid Table 1 Light1"/>
    <w:uiPriority w:val="33"/>
    <w:qFormat/>
    <w:rsid w:val="00BC369A"/>
    <w:rPr>
      <w:b/>
      <w:bCs/>
      <w:smallCaps/>
      <w:spacing w:val="5"/>
    </w:rPr>
  </w:style>
  <w:style w:type="paragraph" w:customStyle="1" w:styleId="GridTable31">
    <w:name w:val="Grid Table 31"/>
    <w:basedOn w:val="Heading1"/>
    <w:next w:val="Normal"/>
    <w:uiPriority w:val="39"/>
    <w:unhideWhenUsed/>
    <w:qFormat/>
    <w:rsid w:val="00BC36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369A"/>
  </w:style>
  <w:style w:type="numbering" w:customStyle="1" w:styleId="NoList18">
    <w:name w:val="No List18"/>
    <w:next w:val="NoList"/>
    <w:semiHidden/>
    <w:rsid w:val="00BC369A"/>
  </w:style>
  <w:style w:type="character" w:customStyle="1" w:styleId="PlainTable32">
    <w:name w:val="Plain Table 32"/>
    <w:uiPriority w:val="19"/>
    <w:qFormat/>
    <w:rsid w:val="00BC369A"/>
    <w:rPr>
      <w:i/>
      <w:iCs/>
      <w:color w:val="808080"/>
    </w:rPr>
  </w:style>
  <w:style w:type="character" w:customStyle="1" w:styleId="PlainTable42">
    <w:name w:val="Plain Table 42"/>
    <w:uiPriority w:val="21"/>
    <w:qFormat/>
    <w:rsid w:val="00BC369A"/>
    <w:rPr>
      <w:b/>
      <w:bCs/>
      <w:i/>
      <w:iCs/>
      <w:color w:val="4F81BD"/>
    </w:rPr>
  </w:style>
  <w:style w:type="character" w:customStyle="1" w:styleId="PlainTable52">
    <w:name w:val="Plain Table 52"/>
    <w:uiPriority w:val="31"/>
    <w:qFormat/>
    <w:rsid w:val="00BC369A"/>
    <w:rPr>
      <w:smallCaps/>
      <w:color w:val="C0504D"/>
      <w:u w:val="single"/>
    </w:rPr>
  </w:style>
  <w:style w:type="character" w:customStyle="1" w:styleId="TableGridLight2">
    <w:name w:val="Table Grid Light2"/>
    <w:uiPriority w:val="32"/>
    <w:qFormat/>
    <w:rsid w:val="00BC369A"/>
    <w:rPr>
      <w:b/>
      <w:bCs/>
      <w:smallCaps/>
      <w:color w:val="C0504D"/>
      <w:spacing w:val="5"/>
      <w:u w:val="single"/>
    </w:rPr>
  </w:style>
  <w:style w:type="character" w:customStyle="1" w:styleId="GridTable1Light2">
    <w:name w:val="Grid Table 1 Light2"/>
    <w:uiPriority w:val="33"/>
    <w:qFormat/>
    <w:rsid w:val="00BC369A"/>
    <w:rPr>
      <w:b/>
      <w:bCs/>
      <w:smallCaps/>
      <w:spacing w:val="5"/>
    </w:rPr>
  </w:style>
  <w:style w:type="paragraph" w:customStyle="1" w:styleId="GridTable32">
    <w:name w:val="Grid Table 32"/>
    <w:basedOn w:val="Heading1"/>
    <w:next w:val="Normal"/>
    <w:uiPriority w:val="39"/>
    <w:unhideWhenUsed/>
    <w:qFormat/>
    <w:rsid w:val="00BC36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369A"/>
  </w:style>
  <w:style w:type="character" w:customStyle="1" w:styleId="PlainTable33">
    <w:name w:val="Plain Table 33"/>
    <w:uiPriority w:val="19"/>
    <w:qFormat/>
    <w:rsid w:val="00BC369A"/>
    <w:rPr>
      <w:i/>
      <w:iCs/>
      <w:color w:val="808080"/>
    </w:rPr>
  </w:style>
  <w:style w:type="character" w:customStyle="1" w:styleId="PlainTable43">
    <w:name w:val="Plain Table 43"/>
    <w:uiPriority w:val="21"/>
    <w:qFormat/>
    <w:rsid w:val="00BC369A"/>
    <w:rPr>
      <w:b/>
      <w:bCs/>
      <w:i/>
      <w:iCs/>
      <w:color w:val="4F81BD"/>
    </w:rPr>
  </w:style>
  <w:style w:type="character" w:customStyle="1" w:styleId="PlainTable53">
    <w:name w:val="Plain Table 53"/>
    <w:uiPriority w:val="31"/>
    <w:qFormat/>
    <w:rsid w:val="00BC369A"/>
    <w:rPr>
      <w:smallCaps/>
      <w:color w:val="C0504D"/>
      <w:u w:val="single"/>
    </w:rPr>
  </w:style>
  <w:style w:type="character" w:customStyle="1" w:styleId="TableGridLight3">
    <w:name w:val="Table Grid Light3"/>
    <w:uiPriority w:val="32"/>
    <w:qFormat/>
    <w:rsid w:val="00BC369A"/>
    <w:rPr>
      <w:b/>
      <w:bCs/>
      <w:smallCaps/>
      <w:color w:val="C0504D"/>
      <w:spacing w:val="5"/>
      <w:u w:val="single"/>
    </w:rPr>
  </w:style>
  <w:style w:type="character" w:customStyle="1" w:styleId="GridTable1Light3">
    <w:name w:val="Grid Table 1 Light3"/>
    <w:uiPriority w:val="33"/>
    <w:qFormat/>
    <w:rsid w:val="00BC369A"/>
    <w:rPr>
      <w:b/>
      <w:bCs/>
      <w:smallCaps/>
      <w:spacing w:val="5"/>
    </w:rPr>
  </w:style>
  <w:style w:type="paragraph" w:customStyle="1" w:styleId="GridTable33">
    <w:name w:val="Grid Table 33"/>
    <w:basedOn w:val="Heading1"/>
    <w:next w:val="Normal"/>
    <w:uiPriority w:val="39"/>
    <w:unhideWhenUsed/>
    <w:qFormat/>
    <w:rsid w:val="00BC369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369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369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369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369A"/>
  </w:style>
  <w:style w:type="numbering" w:customStyle="1" w:styleId="123">
    <w:name w:val="リストなし12"/>
    <w:next w:val="NoList"/>
    <w:uiPriority w:val="99"/>
    <w:semiHidden/>
    <w:unhideWhenUsed/>
    <w:rsid w:val="00BC369A"/>
  </w:style>
  <w:style w:type="paragraph" w:customStyle="1" w:styleId="80">
    <w:name w:val="修订8"/>
    <w:hidden/>
    <w:semiHidden/>
    <w:rsid w:val="00BC369A"/>
    <w:rPr>
      <w:rFonts w:ascii="Times New Roman" w:eastAsia="Batang" w:hAnsi="Times New Roman"/>
      <w:lang w:val="en-GB" w:eastAsia="en-US"/>
    </w:rPr>
  </w:style>
  <w:style w:type="paragraph" w:customStyle="1" w:styleId="71">
    <w:name w:val="无间隔7"/>
    <w:qFormat/>
    <w:rsid w:val="00BC369A"/>
    <w:rPr>
      <w:rFonts w:ascii="Times New Roman" w:eastAsia="SimSun" w:hAnsi="Times New Roman"/>
      <w:lang w:val="en-GB" w:eastAsia="en-US"/>
    </w:rPr>
  </w:style>
  <w:style w:type="character" w:customStyle="1" w:styleId="afd">
    <w:name w:val="コメント内容 (文字)"/>
    <w:rsid w:val="00BC369A"/>
    <w:rPr>
      <w:b/>
      <w:bCs/>
      <w:lang w:val="en-GB" w:eastAsia="en-US" w:bidi="ar-SA"/>
    </w:rPr>
  </w:style>
  <w:style w:type="numbering" w:customStyle="1" w:styleId="NoList25">
    <w:name w:val="No List25"/>
    <w:next w:val="NoList"/>
    <w:uiPriority w:val="99"/>
    <w:semiHidden/>
    <w:rsid w:val="00BC369A"/>
  </w:style>
  <w:style w:type="numbering" w:customStyle="1" w:styleId="1110">
    <w:name w:val="无列表111"/>
    <w:next w:val="NoList"/>
    <w:semiHidden/>
    <w:rsid w:val="00BC369A"/>
  </w:style>
  <w:style w:type="numbering" w:customStyle="1" w:styleId="1111">
    <w:name w:val="リストなし111"/>
    <w:next w:val="NoList"/>
    <w:uiPriority w:val="99"/>
    <w:semiHidden/>
    <w:unhideWhenUsed/>
    <w:rsid w:val="00BC369A"/>
  </w:style>
  <w:style w:type="table" w:customStyle="1" w:styleId="TableGrid51">
    <w:name w:val="Table Grid51"/>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369A"/>
  </w:style>
  <w:style w:type="numbering" w:customStyle="1" w:styleId="1211">
    <w:name w:val="リストなし121"/>
    <w:next w:val="NoList"/>
    <w:uiPriority w:val="99"/>
    <w:semiHidden/>
    <w:unhideWhenUsed/>
    <w:rsid w:val="00BC369A"/>
  </w:style>
  <w:style w:type="numbering" w:customStyle="1" w:styleId="NoList112">
    <w:name w:val="No List112"/>
    <w:next w:val="NoList"/>
    <w:uiPriority w:val="99"/>
    <w:semiHidden/>
    <w:unhideWhenUsed/>
    <w:rsid w:val="00BC369A"/>
  </w:style>
  <w:style w:type="table" w:customStyle="1" w:styleId="TableGrid411">
    <w:name w:val="Table Grid411"/>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369A"/>
  </w:style>
  <w:style w:type="numbering" w:customStyle="1" w:styleId="11111">
    <w:name w:val="リストなし1111"/>
    <w:next w:val="NoList"/>
    <w:uiPriority w:val="99"/>
    <w:semiHidden/>
    <w:unhideWhenUsed/>
    <w:rsid w:val="00BC369A"/>
  </w:style>
  <w:style w:type="numbering" w:customStyle="1" w:styleId="NoList42">
    <w:name w:val="No List42"/>
    <w:next w:val="NoList"/>
    <w:uiPriority w:val="99"/>
    <w:semiHidden/>
    <w:unhideWhenUsed/>
    <w:rsid w:val="00BC369A"/>
  </w:style>
  <w:style w:type="table" w:customStyle="1" w:styleId="TableGrid14">
    <w:name w:val="Table Grid14"/>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369A"/>
  </w:style>
  <w:style w:type="table" w:customStyle="1" w:styleId="324">
    <w:name w:val="网格型32"/>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369A"/>
  </w:style>
  <w:style w:type="table" w:customStyle="1" w:styleId="TableClassic22">
    <w:name w:val="Table Classic 22"/>
    <w:basedOn w:val="TableNormal"/>
    <w:next w:val="TableClassic2"/>
    <w:rsid w:val="00BC36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369A"/>
  </w:style>
  <w:style w:type="table" w:customStyle="1" w:styleId="TableGrid42">
    <w:name w:val="Table Grid42"/>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369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369A"/>
  </w:style>
  <w:style w:type="table" w:customStyle="1" w:styleId="3110">
    <w:name w:val="网格型311"/>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369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369A"/>
  </w:style>
  <w:style w:type="table" w:customStyle="1" w:styleId="TableClassic211">
    <w:name w:val="Table Classic 211"/>
    <w:basedOn w:val="TableNormal"/>
    <w:next w:val="TableClassic2"/>
    <w:rsid w:val="00BC369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369A"/>
  </w:style>
  <w:style w:type="numbering" w:customStyle="1" w:styleId="NoList113">
    <w:name w:val="No List113"/>
    <w:next w:val="NoList"/>
    <w:uiPriority w:val="99"/>
    <w:semiHidden/>
    <w:rsid w:val="00BC369A"/>
  </w:style>
  <w:style w:type="numbering" w:customStyle="1" w:styleId="140">
    <w:name w:val="无列表14"/>
    <w:next w:val="NoList"/>
    <w:semiHidden/>
    <w:rsid w:val="00BC369A"/>
  </w:style>
  <w:style w:type="numbering" w:customStyle="1" w:styleId="141">
    <w:name w:val="リストなし14"/>
    <w:next w:val="NoList"/>
    <w:uiPriority w:val="99"/>
    <w:semiHidden/>
    <w:unhideWhenUsed/>
    <w:rsid w:val="00BC369A"/>
  </w:style>
  <w:style w:type="numbering" w:customStyle="1" w:styleId="NoList26">
    <w:name w:val="No List26"/>
    <w:next w:val="NoList"/>
    <w:uiPriority w:val="99"/>
    <w:semiHidden/>
    <w:rsid w:val="00BC369A"/>
  </w:style>
  <w:style w:type="numbering" w:customStyle="1" w:styleId="1130">
    <w:name w:val="无列表113"/>
    <w:next w:val="NoList"/>
    <w:semiHidden/>
    <w:rsid w:val="00BC369A"/>
  </w:style>
  <w:style w:type="numbering" w:customStyle="1" w:styleId="1131">
    <w:name w:val="リストなし113"/>
    <w:next w:val="NoList"/>
    <w:uiPriority w:val="99"/>
    <w:semiHidden/>
    <w:unhideWhenUsed/>
    <w:rsid w:val="00BC369A"/>
  </w:style>
  <w:style w:type="numbering" w:customStyle="1" w:styleId="NoList33">
    <w:name w:val="No List33"/>
    <w:next w:val="NoList"/>
    <w:uiPriority w:val="99"/>
    <w:semiHidden/>
    <w:unhideWhenUsed/>
    <w:rsid w:val="00BC369A"/>
  </w:style>
  <w:style w:type="table" w:customStyle="1" w:styleId="TableGrid52">
    <w:name w:val="Table Grid52"/>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369A"/>
  </w:style>
  <w:style w:type="numbering" w:customStyle="1" w:styleId="1221">
    <w:name w:val="リストなし122"/>
    <w:next w:val="NoList"/>
    <w:uiPriority w:val="99"/>
    <w:semiHidden/>
    <w:unhideWhenUsed/>
    <w:rsid w:val="00BC369A"/>
  </w:style>
  <w:style w:type="numbering" w:customStyle="1" w:styleId="NoList114">
    <w:name w:val="No List114"/>
    <w:next w:val="NoList"/>
    <w:uiPriority w:val="99"/>
    <w:semiHidden/>
    <w:unhideWhenUsed/>
    <w:rsid w:val="00BC369A"/>
  </w:style>
  <w:style w:type="table" w:customStyle="1" w:styleId="TableGrid412">
    <w:name w:val="Table Grid412"/>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369A"/>
  </w:style>
  <w:style w:type="numbering" w:customStyle="1" w:styleId="11120">
    <w:name w:val="リストなし1112"/>
    <w:next w:val="NoList"/>
    <w:uiPriority w:val="99"/>
    <w:semiHidden/>
    <w:unhideWhenUsed/>
    <w:rsid w:val="00BC369A"/>
  </w:style>
  <w:style w:type="numbering" w:customStyle="1" w:styleId="NoList43">
    <w:name w:val="No List43"/>
    <w:next w:val="NoList"/>
    <w:uiPriority w:val="99"/>
    <w:semiHidden/>
    <w:unhideWhenUsed/>
    <w:rsid w:val="00BC369A"/>
  </w:style>
  <w:style w:type="table" w:customStyle="1" w:styleId="TableGrid62">
    <w:name w:val="Table Grid62"/>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369A"/>
  </w:style>
  <w:style w:type="numbering" w:customStyle="1" w:styleId="1310">
    <w:name w:val="リストなし131"/>
    <w:next w:val="NoList"/>
    <w:uiPriority w:val="99"/>
    <w:semiHidden/>
    <w:unhideWhenUsed/>
    <w:rsid w:val="00BC369A"/>
  </w:style>
  <w:style w:type="numbering" w:customStyle="1" w:styleId="NoList122">
    <w:name w:val="No List122"/>
    <w:next w:val="NoList"/>
    <w:uiPriority w:val="99"/>
    <w:semiHidden/>
    <w:unhideWhenUsed/>
    <w:rsid w:val="00BC369A"/>
  </w:style>
  <w:style w:type="numbering" w:customStyle="1" w:styleId="11210">
    <w:name w:val="无列表1121"/>
    <w:next w:val="NoList"/>
    <w:semiHidden/>
    <w:rsid w:val="00BC369A"/>
  </w:style>
  <w:style w:type="numbering" w:customStyle="1" w:styleId="11211">
    <w:name w:val="リストなし1121"/>
    <w:next w:val="NoList"/>
    <w:uiPriority w:val="99"/>
    <w:semiHidden/>
    <w:unhideWhenUsed/>
    <w:rsid w:val="00BC369A"/>
  </w:style>
  <w:style w:type="numbering" w:customStyle="1" w:styleId="NoList27">
    <w:name w:val="No List27"/>
    <w:next w:val="NoList"/>
    <w:uiPriority w:val="99"/>
    <w:semiHidden/>
    <w:unhideWhenUsed/>
    <w:rsid w:val="00BC369A"/>
  </w:style>
  <w:style w:type="numbering" w:customStyle="1" w:styleId="NoList115">
    <w:name w:val="No List115"/>
    <w:next w:val="NoList"/>
    <w:uiPriority w:val="99"/>
    <w:semiHidden/>
    <w:rsid w:val="00BC369A"/>
  </w:style>
  <w:style w:type="numbering" w:customStyle="1" w:styleId="150">
    <w:name w:val="无列表15"/>
    <w:next w:val="NoList"/>
    <w:semiHidden/>
    <w:rsid w:val="00BC369A"/>
  </w:style>
  <w:style w:type="numbering" w:customStyle="1" w:styleId="151">
    <w:name w:val="リストなし15"/>
    <w:next w:val="NoList"/>
    <w:uiPriority w:val="99"/>
    <w:semiHidden/>
    <w:unhideWhenUsed/>
    <w:rsid w:val="00BC369A"/>
  </w:style>
  <w:style w:type="numbering" w:customStyle="1" w:styleId="NoList28">
    <w:name w:val="No List28"/>
    <w:next w:val="NoList"/>
    <w:uiPriority w:val="99"/>
    <w:semiHidden/>
    <w:rsid w:val="00BC369A"/>
  </w:style>
  <w:style w:type="numbering" w:customStyle="1" w:styleId="114">
    <w:name w:val="无列表114"/>
    <w:next w:val="NoList"/>
    <w:semiHidden/>
    <w:rsid w:val="00BC369A"/>
  </w:style>
  <w:style w:type="numbering" w:customStyle="1" w:styleId="1140">
    <w:name w:val="リストなし114"/>
    <w:next w:val="NoList"/>
    <w:uiPriority w:val="99"/>
    <w:semiHidden/>
    <w:unhideWhenUsed/>
    <w:rsid w:val="00BC369A"/>
  </w:style>
  <w:style w:type="numbering" w:customStyle="1" w:styleId="NoList34">
    <w:name w:val="No List34"/>
    <w:next w:val="NoList"/>
    <w:uiPriority w:val="99"/>
    <w:semiHidden/>
    <w:unhideWhenUsed/>
    <w:rsid w:val="00BC369A"/>
  </w:style>
  <w:style w:type="table" w:customStyle="1" w:styleId="TableGrid53">
    <w:name w:val="Table Grid53"/>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369A"/>
  </w:style>
  <w:style w:type="numbering" w:customStyle="1" w:styleId="1231">
    <w:name w:val="リストなし123"/>
    <w:next w:val="NoList"/>
    <w:uiPriority w:val="99"/>
    <w:semiHidden/>
    <w:unhideWhenUsed/>
    <w:rsid w:val="00BC369A"/>
  </w:style>
  <w:style w:type="numbering" w:customStyle="1" w:styleId="NoList116">
    <w:name w:val="No List116"/>
    <w:next w:val="NoList"/>
    <w:uiPriority w:val="99"/>
    <w:semiHidden/>
    <w:unhideWhenUsed/>
    <w:rsid w:val="00BC369A"/>
  </w:style>
  <w:style w:type="table" w:customStyle="1" w:styleId="TableGrid413">
    <w:name w:val="Table Grid413"/>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369A"/>
  </w:style>
  <w:style w:type="numbering" w:customStyle="1" w:styleId="11130">
    <w:name w:val="リストなし1113"/>
    <w:next w:val="NoList"/>
    <w:uiPriority w:val="99"/>
    <w:semiHidden/>
    <w:unhideWhenUsed/>
    <w:rsid w:val="00BC369A"/>
  </w:style>
  <w:style w:type="numbering" w:customStyle="1" w:styleId="NoList44">
    <w:name w:val="No List44"/>
    <w:next w:val="NoList"/>
    <w:uiPriority w:val="99"/>
    <w:semiHidden/>
    <w:unhideWhenUsed/>
    <w:rsid w:val="00BC369A"/>
  </w:style>
  <w:style w:type="table" w:customStyle="1" w:styleId="TableGrid63">
    <w:name w:val="Table Grid63"/>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369A"/>
  </w:style>
  <w:style w:type="numbering" w:customStyle="1" w:styleId="1321">
    <w:name w:val="リストなし132"/>
    <w:next w:val="NoList"/>
    <w:uiPriority w:val="99"/>
    <w:semiHidden/>
    <w:unhideWhenUsed/>
    <w:rsid w:val="00BC369A"/>
  </w:style>
  <w:style w:type="numbering" w:customStyle="1" w:styleId="NoList123">
    <w:name w:val="No List123"/>
    <w:next w:val="NoList"/>
    <w:uiPriority w:val="99"/>
    <w:semiHidden/>
    <w:unhideWhenUsed/>
    <w:rsid w:val="00BC369A"/>
  </w:style>
  <w:style w:type="numbering" w:customStyle="1" w:styleId="1122">
    <w:name w:val="无列表1122"/>
    <w:next w:val="NoList"/>
    <w:semiHidden/>
    <w:rsid w:val="00BC369A"/>
  </w:style>
  <w:style w:type="numbering" w:customStyle="1" w:styleId="11220">
    <w:name w:val="リストなし1122"/>
    <w:next w:val="NoList"/>
    <w:uiPriority w:val="99"/>
    <w:semiHidden/>
    <w:unhideWhenUsed/>
    <w:rsid w:val="00BC369A"/>
  </w:style>
  <w:style w:type="numbering" w:customStyle="1" w:styleId="NoList29">
    <w:name w:val="No List29"/>
    <w:next w:val="NoList"/>
    <w:uiPriority w:val="99"/>
    <w:semiHidden/>
    <w:unhideWhenUsed/>
    <w:rsid w:val="00BC369A"/>
  </w:style>
  <w:style w:type="numbering" w:customStyle="1" w:styleId="NoList117">
    <w:name w:val="No List117"/>
    <w:next w:val="NoList"/>
    <w:uiPriority w:val="99"/>
    <w:semiHidden/>
    <w:rsid w:val="00BC369A"/>
  </w:style>
  <w:style w:type="numbering" w:customStyle="1" w:styleId="161">
    <w:name w:val="无列表16"/>
    <w:next w:val="NoList"/>
    <w:semiHidden/>
    <w:rsid w:val="00BC369A"/>
  </w:style>
  <w:style w:type="numbering" w:customStyle="1" w:styleId="162">
    <w:name w:val="リストなし16"/>
    <w:next w:val="NoList"/>
    <w:uiPriority w:val="99"/>
    <w:semiHidden/>
    <w:unhideWhenUsed/>
    <w:rsid w:val="00BC369A"/>
  </w:style>
  <w:style w:type="numbering" w:customStyle="1" w:styleId="NoList210">
    <w:name w:val="No List210"/>
    <w:next w:val="NoList"/>
    <w:uiPriority w:val="99"/>
    <w:semiHidden/>
    <w:rsid w:val="00BC369A"/>
  </w:style>
  <w:style w:type="numbering" w:customStyle="1" w:styleId="115">
    <w:name w:val="无列表115"/>
    <w:next w:val="NoList"/>
    <w:semiHidden/>
    <w:rsid w:val="00BC369A"/>
  </w:style>
  <w:style w:type="numbering" w:customStyle="1" w:styleId="1150">
    <w:name w:val="リストなし115"/>
    <w:next w:val="NoList"/>
    <w:uiPriority w:val="99"/>
    <w:semiHidden/>
    <w:unhideWhenUsed/>
    <w:rsid w:val="00BC369A"/>
  </w:style>
  <w:style w:type="numbering" w:customStyle="1" w:styleId="NoList35">
    <w:name w:val="No List35"/>
    <w:next w:val="NoList"/>
    <w:uiPriority w:val="99"/>
    <w:semiHidden/>
    <w:unhideWhenUsed/>
    <w:rsid w:val="00BC369A"/>
  </w:style>
  <w:style w:type="table" w:customStyle="1" w:styleId="TableGrid54">
    <w:name w:val="Table Grid54"/>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369A"/>
  </w:style>
  <w:style w:type="numbering" w:customStyle="1" w:styleId="1240">
    <w:name w:val="リストなし124"/>
    <w:next w:val="NoList"/>
    <w:uiPriority w:val="99"/>
    <w:semiHidden/>
    <w:unhideWhenUsed/>
    <w:rsid w:val="00BC369A"/>
  </w:style>
  <w:style w:type="numbering" w:customStyle="1" w:styleId="NoList118">
    <w:name w:val="No List118"/>
    <w:next w:val="NoList"/>
    <w:uiPriority w:val="99"/>
    <w:semiHidden/>
    <w:unhideWhenUsed/>
    <w:rsid w:val="00BC369A"/>
  </w:style>
  <w:style w:type="table" w:customStyle="1" w:styleId="TableGrid414">
    <w:name w:val="Table Grid414"/>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369A"/>
  </w:style>
  <w:style w:type="numbering" w:customStyle="1" w:styleId="11140">
    <w:name w:val="リストなし1114"/>
    <w:next w:val="NoList"/>
    <w:uiPriority w:val="99"/>
    <w:semiHidden/>
    <w:unhideWhenUsed/>
    <w:rsid w:val="00BC369A"/>
  </w:style>
  <w:style w:type="numbering" w:customStyle="1" w:styleId="NoList45">
    <w:name w:val="No List45"/>
    <w:next w:val="NoList"/>
    <w:uiPriority w:val="99"/>
    <w:semiHidden/>
    <w:unhideWhenUsed/>
    <w:rsid w:val="00BC369A"/>
  </w:style>
  <w:style w:type="table" w:customStyle="1" w:styleId="TableGrid64">
    <w:name w:val="Table Grid64"/>
    <w:basedOn w:val="TableNormal"/>
    <w:next w:val="TableGrid"/>
    <w:rsid w:val="00BC369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369A"/>
  </w:style>
  <w:style w:type="numbering" w:customStyle="1" w:styleId="1330">
    <w:name w:val="リストなし133"/>
    <w:next w:val="NoList"/>
    <w:uiPriority w:val="99"/>
    <w:semiHidden/>
    <w:unhideWhenUsed/>
    <w:rsid w:val="00BC369A"/>
  </w:style>
  <w:style w:type="numbering" w:customStyle="1" w:styleId="NoList124">
    <w:name w:val="No List124"/>
    <w:next w:val="NoList"/>
    <w:uiPriority w:val="99"/>
    <w:semiHidden/>
    <w:unhideWhenUsed/>
    <w:rsid w:val="00BC369A"/>
  </w:style>
  <w:style w:type="numbering" w:customStyle="1" w:styleId="1123">
    <w:name w:val="无列表1123"/>
    <w:next w:val="NoList"/>
    <w:semiHidden/>
    <w:rsid w:val="00BC369A"/>
  </w:style>
  <w:style w:type="numbering" w:customStyle="1" w:styleId="11230">
    <w:name w:val="リストなし1123"/>
    <w:next w:val="NoList"/>
    <w:uiPriority w:val="99"/>
    <w:semiHidden/>
    <w:unhideWhenUsed/>
    <w:rsid w:val="00BC369A"/>
  </w:style>
  <w:style w:type="character" w:customStyle="1" w:styleId="CommentSubjectChar4">
    <w:name w:val="Comment Subject Char4"/>
    <w:rsid w:val="00BC369A"/>
    <w:rPr>
      <w:rFonts w:ascii="Times New Roman" w:hAnsi="Times New Roman"/>
      <w:b/>
      <w:bCs/>
      <w:lang w:val="en-GB" w:eastAsia="en-US"/>
    </w:rPr>
  </w:style>
  <w:style w:type="character" w:customStyle="1" w:styleId="1ff5">
    <w:name w:val="註解文字 字元1"/>
    <w:uiPriority w:val="99"/>
    <w:rsid w:val="00BC369A"/>
    <w:rPr>
      <w:lang w:eastAsia="en-US"/>
    </w:rPr>
  </w:style>
  <w:style w:type="paragraph" w:customStyle="1" w:styleId="72">
    <w:name w:val="吹き出し7"/>
    <w:basedOn w:val="Normal"/>
    <w:rsid w:val="00BC369A"/>
    <w:rPr>
      <w:rFonts w:ascii="Tahoma" w:eastAsia="MS Mincho" w:hAnsi="Tahoma" w:cs="Tahoma"/>
      <w:sz w:val="16"/>
      <w:szCs w:val="16"/>
      <w:lang w:eastAsia="en-GB"/>
    </w:rPr>
  </w:style>
  <w:style w:type="character" w:customStyle="1" w:styleId="56">
    <w:name w:val="段落フォント5"/>
    <w:rsid w:val="00BC369A"/>
  </w:style>
  <w:style w:type="character" w:customStyle="1" w:styleId="57">
    <w:name w:val="コメント参照5"/>
    <w:rsid w:val="00BC369A"/>
    <w:rPr>
      <w:sz w:val="16"/>
    </w:rPr>
  </w:style>
  <w:style w:type="paragraph" w:customStyle="1" w:styleId="58">
    <w:name w:val="図表番号5"/>
    <w:basedOn w:val="Normal"/>
    <w:rsid w:val="00BC369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369A"/>
    <w:pPr>
      <w:tabs>
        <w:tab w:val="num" w:pos="644"/>
      </w:tabs>
      <w:suppressAutoHyphens/>
      <w:ind w:left="644" w:hanging="360"/>
    </w:pPr>
    <w:rPr>
      <w:rFonts w:eastAsia="MS Mincho" w:cs="CG Times (WN)"/>
      <w:lang w:eastAsia="ar-SA"/>
    </w:rPr>
  </w:style>
  <w:style w:type="paragraph" w:customStyle="1" w:styleId="250">
    <w:name w:val="段落番号 25"/>
    <w:basedOn w:val="59"/>
    <w:rsid w:val="00BC369A"/>
    <w:pPr>
      <w:ind w:left="851" w:hanging="284"/>
    </w:pPr>
  </w:style>
  <w:style w:type="paragraph" w:customStyle="1" w:styleId="5a">
    <w:name w:val="箇条書き5"/>
    <w:basedOn w:val="List"/>
    <w:rsid w:val="00BC369A"/>
    <w:pPr>
      <w:tabs>
        <w:tab w:val="num" w:pos="644"/>
      </w:tabs>
      <w:suppressAutoHyphens/>
      <w:ind w:left="644" w:hanging="360"/>
    </w:pPr>
    <w:rPr>
      <w:rFonts w:eastAsia="MS Mincho" w:cs="CG Times (WN)"/>
      <w:lang w:eastAsia="ar-SA"/>
    </w:rPr>
  </w:style>
  <w:style w:type="paragraph" w:customStyle="1" w:styleId="251">
    <w:name w:val="箇条書き 25"/>
    <w:basedOn w:val="5a"/>
    <w:rsid w:val="00BC369A"/>
    <w:pPr>
      <w:tabs>
        <w:tab w:val="clear" w:pos="644"/>
        <w:tab w:val="num" w:pos="1494"/>
      </w:tabs>
      <w:ind w:left="851" w:hanging="284"/>
    </w:pPr>
  </w:style>
  <w:style w:type="paragraph" w:customStyle="1" w:styleId="350">
    <w:name w:val="箇条書き 35"/>
    <w:basedOn w:val="251"/>
    <w:rsid w:val="00BC369A"/>
    <w:pPr>
      <w:ind w:left="1135"/>
    </w:pPr>
  </w:style>
  <w:style w:type="paragraph" w:customStyle="1" w:styleId="252">
    <w:name w:val="一覧 25"/>
    <w:basedOn w:val="List"/>
    <w:rsid w:val="00BC369A"/>
    <w:pPr>
      <w:suppressAutoHyphens/>
      <w:ind w:left="851"/>
    </w:pPr>
    <w:rPr>
      <w:rFonts w:eastAsia="MS Mincho" w:cs="CG Times (WN)"/>
      <w:lang w:eastAsia="ar-SA"/>
    </w:rPr>
  </w:style>
  <w:style w:type="paragraph" w:customStyle="1" w:styleId="351">
    <w:name w:val="一覧 35"/>
    <w:basedOn w:val="252"/>
    <w:rsid w:val="00BC369A"/>
    <w:pPr>
      <w:ind w:left="1135"/>
    </w:pPr>
  </w:style>
  <w:style w:type="paragraph" w:customStyle="1" w:styleId="450">
    <w:name w:val="一覧 45"/>
    <w:basedOn w:val="351"/>
    <w:rsid w:val="00BC369A"/>
    <w:pPr>
      <w:ind w:left="1418"/>
    </w:pPr>
  </w:style>
  <w:style w:type="paragraph" w:customStyle="1" w:styleId="550">
    <w:name w:val="一覧 55"/>
    <w:basedOn w:val="450"/>
    <w:rsid w:val="00BC369A"/>
    <w:pPr>
      <w:ind w:left="1702"/>
    </w:pPr>
  </w:style>
  <w:style w:type="paragraph" w:customStyle="1" w:styleId="451">
    <w:name w:val="箇条書き 45"/>
    <w:basedOn w:val="350"/>
    <w:rsid w:val="00BC369A"/>
    <w:pPr>
      <w:ind w:left="1418"/>
    </w:pPr>
  </w:style>
  <w:style w:type="paragraph" w:customStyle="1" w:styleId="551">
    <w:name w:val="箇条書き 55"/>
    <w:basedOn w:val="451"/>
    <w:rsid w:val="00BC369A"/>
    <w:pPr>
      <w:ind w:left="1702"/>
    </w:pPr>
  </w:style>
  <w:style w:type="paragraph" w:customStyle="1" w:styleId="5b">
    <w:name w:val="コメント文字列5"/>
    <w:basedOn w:val="Normal"/>
    <w:rsid w:val="00BC369A"/>
    <w:pPr>
      <w:suppressAutoHyphens/>
    </w:pPr>
    <w:rPr>
      <w:rFonts w:eastAsia="MS Mincho" w:cs="CG Times (WN)"/>
      <w:lang w:eastAsia="ar-SA"/>
    </w:rPr>
  </w:style>
  <w:style w:type="paragraph" w:customStyle="1" w:styleId="5c">
    <w:name w:val="コメント内容5"/>
    <w:basedOn w:val="5b"/>
    <w:next w:val="5b"/>
    <w:rsid w:val="00BC369A"/>
    <w:rPr>
      <w:b/>
      <w:bCs/>
    </w:rPr>
  </w:style>
  <w:style w:type="paragraph" w:customStyle="1" w:styleId="5d">
    <w:name w:val="見出しマップ5"/>
    <w:basedOn w:val="Normal"/>
    <w:rsid w:val="00BC369A"/>
    <w:pPr>
      <w:shd w:val="clear" w:color="auto" w:fill="000080"/>
      <w:suppressAutoHyphens/>
    </w:pPr>
    <w:rPr>
      <w:rFonts w:ascii="Tahoma" w:eastAsia="MS Mincho" w:hAnsi="Tahoma" w:cs="Tahoma"/>
      <w:lang w:eastAsia="ar-SA"/>
    </w:rPr>
  </w:style>
  <w:style w:type="paragraph" w:customStyle="1" w:styleId="5e">
    <w:name w:val="書式なし5"/>
    <w:basedOn w:val="Normal"/>
    <w:rsid w:val="00BC369A"/>
    <w:pPr>
      <w:suppressAutoHyphens/>
    </w:pPr>
    <w:rPr>
      <w:rFonts w:ascii="Courier New" w:eastAsia="MS Mincho" w:hAnsi="Courier New" w:cs="CG Times (WN)"/>
      <w:lang w:val="nb-NO" w:eastAsia="ar-SA"/>
    </w:rPr>
  </w:style>
  <w:style w:type="paragraph" w:customStyle="1" w:styleId="Web5">
    <w:name w:val="標準 (Web)5"/>
    <w:basedOn w:val="Normal"/>
    <w:rsid w:val="00BC369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369A"/>
    <w:pPr>
      <w:suppressAutoHyphens/>
      <w:ind w:left="567"/>
    </w:pPr>
    <w:rPr>
      <w:rFonts w:ascii="Arial" w:eastAsia="MS Mincho" w:hAnsi="Arial" w:cs="Arial"/>
      <w:lang w:eastAsia="ar-SA"/>
    </w:rPr>
  </w:style>
  <w:style w:type="paragraph" w:customStyle="1" w:styleId="5f">
    <w:name w:val="標準インデント5"/>
    <w:basedOn w:val="Normal"/>
    <w:rsid w:val="00BC369A"/>
    <w:pPr>
      <w:suppressAutoHyphens/>
      <w:ind w:left="708"/>
    </w:pPr>
    <w:rPr>
      <w:rFonts w:eastAsia="MS Mincho" w:cs="CG Times (WN)"/>
      <w:lang w:eastAsia="ar-SA"/>
    </w:rPr>
  </w:style>
  <w:style w:type="paragraph" w:customStyle="1" w:styleId="5f0">
    <w:name w:val="記5"/>
    <w:basedOn w:val="Normal"/>
    <w:next w:val="Normal"/>
    <w:rsid w:val="00BC369A"/>
    <w:pPr>
      <w:suppressAutoHyphens/>
    </w:pPr>
    <w:rPr>
      <w:rFonts w:eastAsia="MS Mincho" w:cs="CG Times (WN)"/>
      <w:lang w:eastAsia="ar-SA"/>
    </w:rPr>
  </w:style>
  <w:style w:type="paragraph" w:customStyle="1" w:styleId="HTML5">
    <w:name w:val="HTML 書式付き5"/>
    <w:basedOn w:val="Normal"/>
    <w:rsid w:val="00BC369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369A"/>
    <w:rPr>
      <w:rFonts w:ascii="Arial" w:hAnsi="Arial"/>
      <w:sz w:val="32"/>
      <w:lang w:val="en-GB" w:eastAsia="ja-JP" w:bidi="ar-SA"/>
    </w:rPr>
  </w:style>
  <w:style w:type="paragraph" w:customStyle="1" w:styleId="254">
    <w:name w:val="本文 25"/>
    <w:basedOn w:val="Normal"/>
    <w:rsid w:val="00BC369A"/>
    <w:pPr>
      <w:suppressAutoHyphens/>
      <w:spacing w:after="120"/>
    </w:pPr>
    <w:rPr>
      <w:rFonts w:eastAsia="MS Mincho" w:cs="CG Times (WN)"/>
      <w:lang w:eastAsia="ar-SA"/>
    </w:rPr>
  </w:style>
  <w:style w:type="paragraph" w:customStyle="1" w:styleId="352">
    <w:name w:val="本文 35"/>
    <w:basedOn w:val="Normal"/>
    <w:rsid w:val="00BC369A"/>
    <w:pPr>
      <w:suppressAutoHyphens/>
      <w:spacing w:after="120"/>
    </w:pPr>
    <w:rPr>
      <w:rFonts w:eastAsia="MS Mincho" w:cs="CG Times (WN)"/>
      <w:lang w:eastAsia="ar-SA"/>
    </w:rPr>
  </w:style>
  <w:style w:type="paragraph" w:customStyle="1" w:styleId="93">
    <w:name w:val="目录 93"/>
    <w:basedOn w:val="TOC8"/>
    <w:rsid w:val="00BC369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369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369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369A"/>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BC369A"/>
    <w:rPr>
      <w:rFonts w:ascii="Arial" w:eastAsia="Times New Roman" w:hAnsi="Arial"/>
      <w:sz w:val="22"/>
      <w:lang w:val="en-GB" w:eastAsia="en-GB"/>
    </w:rPr>
  </w:style>
  <w:style w:type="paragraph" w:customStyle="1" w:styleId="CharChar32">
    <w:name w:val="Char Char32"/>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369A"/>
    <w:rPr>
      <w:rFonts w:ascii="Arial" w:hAnsi="Arial" w:cs="Arial" w:hint="default"/>
      <w:sz w:val="22"/>
      <w:lang w:val="en-GB" w:eastAsia="en-US" w:bidi="ar-SA"/>
    </w:rPr>
  </w:style>
  <w:style w:type="character" w:customStyle="1" w:styleId="CharChar210">
    <w:name w:val="Char Char210"/>
    <w:rsid w:val="00BC369A"/>
    <w:rPr>
      <w:rFonts w:ascii="Arial" w:hAnsi="Arial" w:cs="Arial" w:hint="default"/>
      <w:lang w:val="en-GB" w:eastAsia="en-US" w:bidi="ar-SA"/>
    </w:rPr>
  </w:style>
  <w:style w:type="character" w:customStyle="1" w:styleId="CharChar51">
    <w:name w:val="Char Char51"/>
    <w:rsid w:val="00BC369A"/>
    <w:rPr>
      <w:rFonts w:ascii="Arial" w:hAnsi="Arial" w:cs="Arial" w:hint="default"/>
      <w:sz w:val="28"/>
      <w:lang w:val="en-GB" w:eastAsia="en-US" w:bidi="ar-SA"/>
    </w:rPr>
  </w:style>
  <w:style w:type="character" w:customStyle="1" w:styleId="CharChar211">
    <w:name w:val="Char Char211"/>
    <w:rsid w:val="00BC369A"/>
    <w:rPr>
      <w:rFonts w:ascii="Times New Roman" w:hAnsi="Times New Roman"/>
      <w:lang w:val="en-GB" w:eastAsia="en-US"/>
    </w:rPr>
  </w:style>
  <w:style w:type="character" w:customStyle="1" w:styleId="CharChar61">
    <w:name w:val="Char Char61"/>
    <w:rsid w:val="00BC369A"/>
    <w:rPr>
      <w:rFonts w:ascii="Arial" w:eastAsia="SimSun" w:hAnsi="Arial"/>
      <w:sz w:val="32"/>
      <w:lang w:val="en-GB" w:eastAsia="en-US" w:bidi="ar-SA"/>
    </w:rPr>
  </w:style>
  <w:style w:type="character" w:customStyle="1" w:styleId="CharChar161">
    <w:name w:val="Char Char161"/>
    <w:rsid w:val="00BC369A"/>
    <w:rPr>
      <w:rFonts w:ascii="Arial" w:eastAsia="SimSun" w:hAnsi="Arial"/>
      <w:lang w:val="en-GB" w:eastAsia="en-US" w:bidi="ar-SA"/>
    </w:rPr>
  </w:style>
  <w:style w:type="character" w:customStyle="1" w:styleId="CharChar141">
    <w:name w:val="Char Char141"/>
    <w:rsid w:val="00BC369A"/>
    <w:rPr>
      <w:rFonts w:ascii="Arial" w:eastAsia="SimSun" w:hAnsi="Arial"/>
      <w:sz w:val="36"/>
      <w:lang w:val="en-GB" w:eastAsia="en-US" w:bidi="ar-SA"/>
    </w:rPr>
  </w:style>
  <w:style w:type="paragraph" w:customStyle="1" w:styleId="CarCar1CharCharCarCar1">
    <w:name w:val="Car Car1 Char Char Car Car1"/>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36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369A"/>
    <w:rPr>
      <w:rFonts w:ascii="Arial" w:hAnsi="Arial"/>
      <w:lang w:val="en-GB" w:eastAsia="en-US"/>
    </w:rPr>
  </w:style>
  <w:style w:type="character" w:customStyle="1" w:styleId="CharChar171">
    <w:name w:val="Char Char171"/>
    <w:rsid w:val="00BC369A"/>
    <w:rPr>
      <w:rFonts w:ascii="Tahoma" w:hAnsi="Tahoma" w:cs="Tahoma"/>
      <w:shd w:val="clear" w:color="auto" w:fill="000080"/>
      <w:lang w:val="en-GB" w:eastAsia="en-US"/>
    </w:rPr>
  </w:style>
  <w:style w:type="character" w:customStyle="1" w:styleId="CharChar191">
    <w:name w:val="Char Char191"/>
    <w:rsid w:val="00BC369A"/>
    <w:rPr>
      <w:rFonts w:ascii="Times New Roman" w:hAnsi="Times New Roman"/>
      <w:lang w:val="en-GB"/>
    </w:rPr>
  </w:style>
  <w:style w:type="character" w:customStyle="1" w:styleId="CharChar201">
    <w:name w:val="Char Char201"/>
    <w:rsid w:val="00BC369A"/>
    <w:rPr>
      <w:rFonts w:ascii="Tahoma" w:hAnsi="Tahoma" w:cs="Tahoma"/>
      <w:sz w:val="16"/>
      <w:szCs w:val="16"/>
      <w:lang w:val="en-GB" w:eastAsia="en-US"/>
    </w:rPr>
  </w:style>
  <w:style w:type="character" w:customStyle="1" w:styleId="CharChar301">
    <w:name w:val="Char Char301"/>
    <w:rsid w:val="00BC369A"/>
    <w:rPr>
      <w:rFonts w:ascii="Arial" w:hAnsi="Arial"/>
      <w:lang w:val="en-GB" w:eastAsia="en-US"/>
    </w:rPr>
  </w:style>
  <w:style w:type="character" w:customStyle="1" w:styleId="CharChar261">
    <w:name w:val="Char Char261"/>
    <w:rsid w:val="00BC369A"/>
    <w:rPr>
      <w:rFonts w:ascii="Times New Roman" w:hAnsi="Times New Roman"/>
      <w:lang w:val="en-GB" w:eastAsia="en-US"/>
    </w:rPr>
  </w:style>
  <w:style w:type="character" w:customStyle="1" w:styleId="CharChar271">
    <w:name w:val="Char Char271"/>
    <w:rsid w:val="00BC369A"/>
    <w:rPr>
      <w:rFonts w:ascii="Arial" w:hAnsi="Arial"/>
      <w:b/>
      <w:i/>
      <w:noProof/>
      <w:sz w:val="18"/>
      <w:lang w:val="en-GB" w:eastAsia="en-US"/>
    </w:rPr>
  </w:style>
  <w:style w:type="character" w:customStyle="1" w:styleId="CharChar111">
    <w:name w:val="Char Char111"/>
    <w:rsid w:val="00BC369A"/>
    <w:rPr>
      <w:lang w:val="en-GB" w:eastAsia="en-US" w:bidi="ar-SA"/>
    </w:rPr>
  </w:style>
  <w:style w:type="paragraph" w:customStyle="1" w:styleId="CarCar51">
    <w:name w:val="Car Car51"/>
    <w:semiHidden/>
    <w:rsid w:val="00BC36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369A"/>
    <w:rPr>
      <w:rFonts w:ascii="Arial" w:hAnsi="Arial"/>
      <w:sz w:val="36"/>
      <w:lang w:val="en-GB"/>
    </w:rPr>
  </w:style>
  <w:style w:type="character" w:customStyle="1" w:styleId="CharChar131">
    <w:name w:val="Char Char131"/>
    <w:semiHidden/>
    <w:rsid w:val="00BC369A"/>
    <w:rPr>
      <w:rFonts w:ascii="SimSun" w:eastAsia="SimSun" w:hAnsi="SimSun" w:hint="eastAsia"/>
      <w:lang w:val="en-GB" w:eastAsia="en-US" w:bidi="ar-SA"/>
    </w:rPr>
  </w:style>
  <w:style w:type="character" w:customStyle="1" w:styleId="Char1f0">
    <w:name w:val="正文文本缩进 Char1"/>
    <w:rsid w:val="00BC369A"/>
    <w:rPr>
      <w:rFonts w:eastAsia="Batang"/>
      <w:lang w:val="en-GB"/>
    </w:rPr>
  </w:style>
  <w:style w:type="character" w:customStyle="1" w:styleId="2Char1">
    <w:name w:val="正文文本 2 Char1"/>
    <w:rsid w:val="00BC369A"/>
    <w:rPr>
      <w:rFonts w:ascii="CG Times (WN)" w:eastAsia="Malgun Gothic" w:hAnsi="CG Times (WN)"/>
      <w:i/>
      <w:lang w:val="en-GB" w:eastAsia="ko-KR"/>
    </w:rPr>
  </w:style>
  <w:style w:type="character" w:customStyle="1" w:styleId="3Char1">
    <w:name w:val="正文文本 3 Char1"/>
    <w:rsid w:val="00BC369A"/>
    <w:rPr>
      <w:rFonts w:ascii="CG Times (WN)" w:eastAsia="Osaka" w:hAnsi="CG Times (WN)"/>
      <w:color w:val="000000"/>
      <w:lang w:val="en-GB" w:eastAsia="ko-KR"/>
    </w:rPr>
  </w:style>
  <w:style w:type="character" w:customStyle="1" w:styleId="2Char10">
    <w:name w:val="正文文本缩进 2 Char1"/>
    <w:rsid w:val="00BC369A"/>
    <w:rPr>
      <w:rFonts w:ascii="CG Times (WN)" w:eastAsia="MS Mincho" w:hAnsi="CG Times (WN)"/>
      <w:lang w:val="en-GB"/>
    </w:rPr>
  </w:style>
  <w:style w:type="character" w:customStyle="1" w:styleId="h48">
    <w:name w:val="h48"/>
    <w:rsid w:val="00BC369A"/>
    <w:rPr>
      <w:rFonts w:ascii="Arial" w:hAnsi="Arial"/>
      <w:sz w:val="24"/>
      <w:lang w:val="en-GB"/>
    </w:rPr>
  </w:style>
  <w:style w:type="character" w:customStyle="1" w:styleId="h510">
    <w:name w:val="h51"/>
    <w:rsid w:val="00BC369A"/>
    <w:rPr>
      <w:rFonts w:ascii="Arial" w:eastAsia="SimSun" w:hAnsi="Arial"/>
      <w:sz w:val="22"/>
      <w:lang w:val="en-GB" w:eastAsia="en-US" w:bidi="ar-SA"/>
    </w:rPr>
  </w:style>
  <w:style w:type="character" w:customStyle="1" w:styleId="gt-baf-word-clickable1">
    <w:name w:val="gt-baf-word-clickable1"/>
    <w:rsid w:val="00BC369A"/>
    <w:rPr>
      <w:color w:val="000000"/>
    </w:rPr>
  </w:style>
  <w:style w:type="paragraph" w:customStyle="1" w:styleId="Beschriftung1">
    <w:name w:val="Beschriftung1"/>
    <w:basedOn w:val="Normal"/>
    <w:next w:val="Normal"/>
    <w:rsid w:val="00BC369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369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369A"/>
  </w:style>
  <w:style w:type="character" w:customStyle="1" w:styleId="Absatz-Standardschriftart7">
    <w:name w:val="Absatz-Standardschriftart7"/>
    <w:rsid w:val="00BC369A"/>
  </w:style>
  <w:style w:type="character" w:customStyle="1" w:styleId="KommentarthemaZchn">
    <w:name w:val="Kommentarthema Zchn"/>
    <w:rsid w:val="00BC369A"/>
    <w:rPr>
      <w:b/>
      <w:bCs/>
      <w:lang w:val="en-GB" w:eastAsia="en-US" w:bidi="ar-SA"/>
    </w:rPr>
  </w:style>
  <w:style w:type="paragraph" w:customStyle="1" w:styleId="aria">
    <w:name w:val="aria"/>
    <w:basedOn w:val="Normal"/>
    <w:rsid w:val="00BC369A"/>
    <w:pPr>
      <w:keepNext/>
      <w:keepLines/>
      <w:spacing w:after="0"/>
      <w:jc w:val="both"/>
    </w:pPr>
    <w:rPr>
      <w:rFonts w:ascii="Arial" w:eastAsia="SimSun" w:hAnsi="Arial"/>
      <w:sz w:val="18"/>
      <w:szCs w:val="18"/>
    </w:rPr>
  </w:style>
  <w:style w:type="paragraph" w:customStyle="1" w:styleId="73">
    <w:name w:val="目录 7"/>
    <w:basedOn w:val="Normal"/>
    <w:next w:val="Normal"/>
    <w:uiPriority w:val="39"/>
    <w:rsid w:val="00BC369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C369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F29861-025B-4977-9DB7-98CFFB54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402</TotalTime>
  <Pages>3</Pages>
  <Words>654</Words>
  <Characters>3733</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68</cp:revision>
  <cp:lastPrinted>1899-12-31T23:00:00Z</cp:lastPrinted>
  <dcterms:created xsi:type="dcterms:W3CDTF">2021-01-07T09:31:00Z</dcterms:created>
  <dcterms:modified xsi:type="dcterms:W3CDTF">2021-05-07T10:29:00Z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